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20BCEC01"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BD0512">
        <w:rPr>
          <w:b/>
          <w:noProof/>
          <w:sz w:val="24"/>
        </w:rPr>
        <w:t>422</w:t>
      </w:r>
    </w:p>
    <w:p w14:paraId="7FDE47F9" w14:textId="59D18EBB" w:rsidR="008F68B0" w:rsidRDefault="001D7AF6" w:rsidP="00BD0512">
      <w:pPr>
        <w:pStyle w:val="CRCoverPage"/>
        <w:tabs>
          <w:tab w:val="right" w:pos="9639"/>
        </w:tabs>
        <w:spacing w:after="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BD0512" w:rsidRPr="00BD0512">
        <w:rPr>
          <w:b/>
          <w:i/>
          <w:noProof/>
          <w:sz w:val="28"/>
        </w:rPr>
        <w:t xml:space="preserve"> </w:t>
      </w:r>
      <w:r w:rsidR="00BD0512">
        <w:rPr>
          <w:b/>
          <w:i/>
          <w:noProof/>
          <w:sz w:val="28"/>
        </w:rPr>
        <w:tab/>
      </w:r>
      <w:r w:rsidR="004E57FA">
        <w:rPr>
          <w:b/>
          <w:i/>
          <w:noProof/>
          <w:sz w:val="28"/>
        </w:rPr>
        <w:t xml:space="preserve">was </w:t>
      </w:r>
      <w:r w:rsidR="00BD0512">
        <w:rPr>
          <w:b/>
          <w:noProof/>
          <w:sz w:val="24"/>
        </w:rPr>
        <w:t>C4-194169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62981A46" w:rsidR="001E41F3" w:rsidRPr="00410371" w:rsidRDefault="00DE6464" w:rsidP="00E13F3D">
            <w:pPr>
              <w:pStyle w:val="CRCoverPage"/>
              <w:spacing w:after="0"/>
              <w:jc w:val="right"/>
              <w:rPr>
                <w:b/>
                <w:noProof/>
                <w:sz w:val="28"/>
              </w:rPr>
            </w:pPr>
            <w:r>
              <w:rPr>
                <w:b/>
                <w:noProof/>
                <w:sz w:val="28"/>
              </w:rPr>
              <w:t>29.503</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0439CC52" w:rsidR="001E41F3" w:rsidRPr="00410371" w:rsidRDefault="00DE6464" w:rsidP="00547111">
            <w:pPr>
              <w:pStyle w:val="CRCoverPage"/>
              <w:spacing w:after="0"/>
              <w:rPr>
                <w:noProof/>
              </w:rPr>
            </w:pPr>
            <w:r>
              <w:rPr>
                <w:b/>
                <w:noProof/>
                <w:sz w:val="28"/>
              </w:rPr>
              <w:t>0255</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1AD87CAF" w:rsidR="001E41F3" w:rsidRPr="00410371" w:rsidRDefault="00BD0512" w:rsidP="00E13F3D">
            <w:pPr>
              <w:pStyle w:val="CRCoverPage"/>
              <w:spacing w:after="0"/>
              <w:jc w:val="center"/>
              <w:rPr>
                <w:b/>
                <w:noProof/>
              </w:rPr>
            </w:pPr>
            <w:r>
              <w:rPr>
                <w:b/>
                <w:noProof/>
                <w:sz w:val="28"/>
              </w:rPr>
              <w:t>1</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37442C18" w:rsidR="001E41F3" w:rsidRPr="00410371" w:rsidRDefault="00DE6464">
            <w:pPr>
              <w:pStyle w:val="CRCoverPage"/>
              <w:spacing w:after="0"/>
              <w:jc w:val="center"/>
              <w:rPr>
                <w:noProof/>
                <w:sz w:val="28"/>
              </w:rPr>
            </w:pPr>
            <w:r w:rsidRPr="00DE6464">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547111">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547111">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7E3403C3" w:rsidR="001E41F3" w:rsidRDefault="005048BF" w:rsidP="00DE6464">
            <w:pPr>
              <w:pStyle w:val="CRCoverPage"/>
              <w:spacing w:after="0"/>
              <w:ind w:left="100"/>
              <w:rPr>
                <w:noProof/>
              </w:rPr>
            </w:pPr>
            <w:r w:rsidRPr="004E3A05">
              <w:t>Retri</w:t>
            </w:r>
            <w:r w:rsidR="00BD0512" w:rsidRPr="004E3A05">
              <w:t>e</w:t>
            </w:r>
            <w:r w:rsidRPr="004E3A05">
              <w:t>ve</w:t>
            </w:r>
            <w:r>
              <w:t xml:space="preserve"> </w:t>
            </w:r>
            <w:r w:rsidR="00BA09E4" w:rsidRPr="00BA09E4">
              <w:t>Enhance Coverage Restriction Data</w:t>
            </w:r>
          </w:p>
        </w:tc>
      </w:tr>
      <w:tr w:rsidR="001E41F3" w14:paraId="15FAEA3D" w14:textId="77777777" w:rsidTr="00547111">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547111">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5591DC56" w:rsidR="001E41F3" w:rsidRDefault="00DE6464">
            <w:pPr>
              <w:pStyle w:val="CRCoverPage"/>
              <w:spacing w:after="0"/>
              <w:ind w:left="100"/>
              <w:rPr>
                <w:noProof/>
              </w:rPr>
            </w:pPr>
            <w:r>
              <w:rPr>
                <w:noProof/>
              </w:rPr>
              <w:t>Huawei</w:t>
            </w:r>
          </w:p>
        </w:tc>
      </w:tr>
      <w:tr w:rsidR="001E41F3" w14:paraId="1DEBDEEC" w14:textId="77777777" w:rsidTr="00547111">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547111">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547111">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57BEB7FE" w:rsidR="001E41F3" w:rsidRDefault="00621CD5">
            <w:pPr>
              <w:pStyle w:val="CRCoverPage"/>
              <w:spacing w:after="0"/>
              <w:ind w:left="100"/>
              <w:rPr>
                <w:noProof/>
              </w:rPr>
            </w:pPr>
            <w:r>
              <w:rPr>
                <w:noProof/>
              </w:rPr>
              <w:t>5G_CIoT</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1AA3E2E4" w:rsidR="001E41F3" w:rsidRDefault="004E3A05">
            <w:pPr>
              <w:pStyle w:val="CRCoverPage"/>
              <w:spacing w:after="0"/>
              <w:ind w:left="100"/>
              <w:rPr>
                <w:noProof/>
              </w:rPr>
            </w:pPr>
            <w:r w:rsidRPr="004E3A05">
              <w:rPr>
                <w:noProof/>
              </w:rPr>
              <w:t>2019-9-</w:t>
            </w:r>
            <w:r w:rsidR="00DE6464" w:rsidRPr="004E3A05">
              <w:rPr>
                <w:noProof/>
              </w:rPr>
              <w:t>20</w:t>
            </w:r>
          </w:p>
        </w:tc>
      </w:tr>
      <w:tr w:rsidR="001E41F3" w14:paraId="537FE52B" w14:textId="77777777" w:rsidTr="00547111">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547111">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477AEBD1" w:rsidR="001E41F3" w:rsidRDefault="00DE6464"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1B7ECDA3" w:rsidR="001E41F3" w:rsidRDefault="00DE6464">
            <w:pPr>
              <w:pStyle w:val="CRCoverPage"/>
              <w:spacing w:after="0"/>
              <w:ind w:left="100"/>
              <w:rPr>
                <w:noProof/>
              </w:rPr>
            </w:pPr>
            <w:r>
              <w:rPr>
                <w:noProof/>
              </w:rPr>
              <w:t>Rel-16</w:t>
            </w:r>
          </w:p>
        </w:tc>
      </w:tr>
      <w:tr w:rsidR="001E41F3" w14:paraId="5CB36360" w14:textId="77777777" w:rsidTr="00547111">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547111">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547111">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B9743" w14:textId="1D785D73" w:rsidR="001E41F3" w:rsidRDefault="00DE6464" w:rsidP="00DE4945">
            <w:pPr>
              <w:pStyle w:val="CRCoverPage"/>
              <w:spacing w:after="0"/>
              <w:ind w:left="100"/>
              <w:rPr>
                <w:noProof/>
                <w:lang w:eastAsia="zh-CN"/>
              </w:rPr>
            </w:pPr>
            <w:r>
              <w:rPr>
                <w:noProof/>
              </w:rPr>
              <w:t xml:space="preserve">For </w:t>
            </w:r>
            <w:r w:rsidRPr="00BA09E4">
              <w:rPr>
                <w:noProof/>
              </w:rPr>
              <w:t>Enhance Coverage Restriction</w:t>
            </w:r>
            <w:r>
              <w:rPr>
                <w:noProof/>
              </w:rPr>
              <w:t xml:space="preserve">, </w:t>
            </w:r>
            <w:r w:rsidR="00BA09E4" w:rsidRPr="00BA09E4">
              <w:rPr>
                <w:noProof/>
              </w:rPr>
              <w:t xml:space="preserve">Enhance Coverage Restriction </w:t>
            </w:r>
            <w:r w:rsidR="00DE4945">
              <w:rPr>
                <w:noProof/>
              </w:rPr>
              <w:t>Information</w:t>
            </w:r>
            <w:r w:rsidR="00536BB5">
              <w:rPr>
                <w:noProof/>
              </w:rPr>
              <w:t xml:space="preserve"> is </w:t>
            </w:r>
            <w:r w:rsidR="00DE4945">
              <w:rPr>
                <w:noProof/>
              </w:rPr>
              <w:t xml:space="preserve">a </w:t>
            </w:r>
            <w:r w:rsidR="00536BB5">
              <w:rPr>
                <w:noProof/>
              </w:rPr>
              <w:t>subscription data for UE which is provided by UDM to AMF after registering</w:t>
            </w:r>
            <w:r w:rsidR="00B40E01">
              <w:rPr>
                <w:rFonts w:hint="eastAsia"/>
                <w:noProof/>
                <w:lang w:eastAsia="zh-CN"/>
              </w:rPr>
              <w:t>(</w:t>
            </w:r>
            <w:r w:rsidR="00536BB5">
              <w:rPr>
                <w:noProof/>
              </w:rPr>
              <w:t>see 23.502 c</w:t>
            </w:r>
            <w:r w:rsidR="00BA09E4">
              <w:rPr>
                <w:noProof/>
              </w:rPr>
              <w:t xml:space="preserve">lause 5.2.3.3.1 and </w:t>
            </w:r>
            <w:r w:rsidR="00536BB5">
              <w:rPr>
                <w:noProof/>
              </w:rPr>
              <w:t>clause 4.2.2.2.2 step 14b of registration</w:t>
            </w:r>
            <w:r w:rsidR="00BA09E4">
              <w:rPr>
                <w:noProof/>
              </w:rPr>
              <w:t xml:space="preserve"> </w:t>
            </w:r>
            <w:r w:rsidR="00B40E01">
              <w:rPr>
                <w:noProof/>
              </w:rPr>
              <w:t xml:space="preserve">procedure), and is also provided by UDM to NEF(see 23.502 clause </w:t>
            </w:r>
            <w:r w:rsidR="00B40E01" w:rsidRPr="00140E21">
              <w:t>4.27.1</w:t>
            </w:r>
            <w:r w:rsidR="007E4531">
              <w:t xml:space="preserve"> step 3 and 7</w:t>
            </w:r>
            <w:r w:rsidR="00B40E01">
              <w:rPr>
                <w:noProof/>
              </w:rPr>
              <w:t>)</w:t>
            </w:r>
            <w:r w:rsidR="007E4531">
              <w:rPr>
                <w:noProof/>
              </w:rPr>
              <w:t>.</w:t>
            </w:r>
          </w:p>
        </w:tc>
      </w:tr>
      <w:tr w:rsidR="001E41F3" w14:paraId="1F4BEDEA" w14:textId="77777777" w:rsidTr="00547111">
        <w:tc>
          <w:tcPr>
            <w:tcW w:w="2694" w:type="dxa"/>
            <w:gridSpan w:val="2"/>
            <w:tcBorders>
              <w:left w:val="single" w:sz="4" w:space="0" w:color="auto"/>
            </w:tcBorders>
          </w:tcPr>
          <w:p w14:paraId="3110BE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Default="001E41F3">
            <w:pPr>
              <w:pStyle w:val="CRCoverPage"/>
              <w:spacing w:after="0"/>
              <w:rPr>
                <w:noProof/>
                <w:sz w:val="8"/>
                <w:szCs w:val="8"/>
              </w:rPr>
            </w:pPr>
          </w:p>
        </w:tc>
      </w:tr>
      <w:tr w:rsidR="001E41F3" w14:paraId="4E91E7DF" w14:textId="77777777" w:rsidTr="00547111">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F1D48" w14:textId="77777777" w:rsidR="00F36A19" w:rsidRDefault="00F36A19" w:rsidP="00F36A19">
            <w:pPr>
              <w:pStyle w:val="CRCoverPage"/>
              <w:spacing w:after="0"/>
              <w:ind w:left="100"/>
              <w:rPr>
                <w:noProof/>
                <w:lang w:eastAsia="zh-CN"/>
              </w:rPr>
            </w:pPr>
            <w:r>
              <w:rPr>
                <w:rFonts w:hint="eastAsia"/>
                <w:noProof/>
                <w:lang w:eastAsia="zh-CN"/>
              </w:rPr>
              <w:t>The revisions include:</w:t>
            </w:r>
          </w:p>
          <w:p w14:paraId="431340A0" w14:textId="1D903058" w:rsidR="00F36A19" w:rsidRDefault="00F36A19" w:rsidP="00F36A19">
            <w:pPr>
              <w:pStyle w:val="CRCoverPage"/>
              <w:numPr>
                <w:ilvl w:val="0"/>
                <w:numId w:val="1"/>
              </w:numPr>
              <w:spacing w:after="0"/>
            </w:pPr>
            <w:r>
              <w:rPr>
                <w:lang w:eastAsia="zh-CN"/>
              </w:rPr>
              <w:t xml:space="preserve">Add NEF as a consumer of </w:t>
            </w:r>
            <w:r w:rsidRPr="000B71E3">
              <w:rPr>
                <w:lang w:eastAsia="zh-CN"/>
              </w:rPr>
              <w:t>Nudm_SubscriberDataManagement Service</w:t>
            </w:r>
            <w:r>
              <w:rPr>
                <w:lang w:eastAsia="zh-CN"/>
              </w:rPr>
              <w:t xml:space="preserve"> in 5.2.2.1</w:t>
            </w:r>
          </w:p>
          <w:p w14:paraId="3F9B5013" w14:textId="2639A200" w:rsidR="00F36A19" w:rsidRDefault="00F36A19" w:rsidP="00F36A19">
            <w:pPr>
              <w:pStyle w:val="CRCoverPage"/>
              <w:numPr>
                <w:ilvl w:val="0"/>
                <w:numId w:val="1"/>
              </w:numPr>
              <w:spacing w:after="0"/>
            </w:pPr>
            <w:r>
              <w:rPr>
                <w:noProof/>
                <w:lang w:eastAsia="zh-CN"/>
              </w:rPr>
              <w:t xml:space="preserve">Add new clauses for adding the procedure of </w:t>
            </w:r>
            <w:r w:rsidRPr="00D21D61">
              <w:t>Enhanced Coverage</w:t>
            </w:r>
            <w:r>
              <w:t xml:space="preserve"> </w:t>
            </w:r>
            <w:r w:rsidRPr="00D21D61">
              <w:t>Restriction</w:t>
            </w:r>
            <w:r>
              <w:t xml:space="preserve"> </w:t>
            </w:r>
            <w:r w:rsidRPr="00D21D61">
              <w:t>Data</w:t>
            </w:r>
            <w:r>
              <w:t xml:space="preserve"> Retrieval</w:t>
            </w:r>
          </w:p>
          <w:p w14:paraId="54A3226D" w14:textId="70CB4F5C" w:rsidR="00F36A19" w:rsidRDefault="00F36A19" w:rsidP="00F36A19">
            <w:pPr>
              <w:pStyle w:val="CRCoverPage"/>
              <w:numPr>
                <w:ilvl w:val="0"/>
                <w:numId w:val="1"/>
              </w:numPr>
              <w:spacing w:after="0"/>
              <w:rPr>
                <w:noProof/>
                <w:lang w:eastAsia="zh-CN"/>
              </w:rPr>
            </w:pPr>
            <w:r>
              <w:t xml:space="preserve">Add new clauses for adding new resource </w:t>
            </w:r>
            <w:r w:rsidRPr="00F36A19">
              <w:t xml:space="preserve">EnhancedCoverageRestrictionData </w:t>
            </w:r>
            <w:r>
              <w:t>and get operation</w:t>
            </w:r>
          </w:p>
          <w:p w14:paraId="116C8372" w14:textId="77777777" w:rsidR="00F36A19" w:rsidRDefault="00F36A19" w:rsidP="00F36A19">
            <w:pPr>
              <w:pStyle w:val="CRCoverPage"/>
              <w:numPr>
                <w:ilvl w:val="0"/>
                <w:numId w:val="1"/>
              </w:numPr>
              <w:spacing w:after="0"/>
              <w:rPr>
                <w:noProof/>
                <w:lang w:eastAsia="zh-CN"/>
              </w:rPr>
            </w:pPr>
            <w:r>
              <w:t xml:space="preserve">Add new clauses for defining new structured types which are used in resource </w:t>
            </w:r>
            <w:r w:rsidRPr="00FA5EE0">
              <w:t>LcsPrivacySubscriptionData</w:t>
            </w:r>
            <w:r>
              <w:t>, there are:</w:t>
            </w:r>
          </w:p>
          <w:p w14:paraId="701387FB" w14:textId="77777777" w:rsidR="00F36A19" w:rsidRDefault="00F36A19" w:rsidP="00F36A19">
            <w:pPr>
              <w:pStyle w:val="CRCoverPage"/>
              <w:numPr>
                <w:ilvl w:val="0"/>
                <w:numId w:val="2"/>
              </w:numPr>
              <w:spacing w:after="0"/>
              <w:rPr>
                <w:noProof/>
                <w:lang w:eastAsia="zh-CN"/>
              </w:rPr>
            </w:pPr>
            <w:r w:rsidRPr="00F36A19">
              <w:rPr>
                <w:noProof/>
                <w:lang w:eastAsia="zh-CN"/>
              </w:rPr>
              <w:t xml:space="preserve">EcRestrictionData </w:t>
            </w:r>
          </w:p>
          <w:p w14:paraId="6A130E8E" w14:textId="352B4772" w:rsidR="00F36A19" w:rsidRDefault="00F36A19" w:rsidP="00F36A19">
            <w:pPr>
              <w:pStyle w:val="CRCoverPage"/>
              <w:numPr>
                <w:ilvl w:val="0"/>
                <w:numId w:val="2"/>
              </w:numPr>
              <w:spacing w:after="0"/>
              <w:rPr>
                <w:noProof/>
                <w:lang w:eastAsia="zh-CN"/>
              </w:rPr>
            </w:pPr>
            <w:r w:rsidRPr="00F36A19">
              <w:rPr>
                <w:noProof/>
                <w:lang w:eastAsia="zh-CN"/>
              </w:rPr>
              <w:t>AllowedPlmnEcInfo</w:t>
            </w:r>
          </w:p>
          <w:p w14:paraId="0A32812A" w14:textId="16C93D0B" w:rsidR="001E41F3" w:rsidRDefault="00F36A19" w:rsidP="00F36A19">
            <w:pPr>
              <w:pStyle w:val="CRCoverPage"/>
              <w:numPr>
                <w:ilvl w:val="0"/>
                <w:numId w:val="1"/>
              </w:numPr>
              <w:spacing w:after="0"/>
              <w:rPr>
                <w:noProof/>
              </w:rPr>
            </w:pPr>
            <w:r>
              <w:t xml:space="preserve">Revise yaml file </w:t>
            </w:r>
            <w:r w:rsidRPr="004D3814">
              <w:t xml:space="preserve">Nudm_SDM API </w:t>
            </w:r>
            <w:r>
              <w:t>according</w:t>
            </w:r>
          </w:p>
        </w:tc>
      </w:tr>
      <w:tr w:rsidR="001E41F3" w14:paraId="54F0271F" w14:textId="77777777" w:rsidTr="00547111">
        <w:tc>
          <w:tcPr>
            <w:tcW w:w="2694" w:type="dxa"/>
            <w:gridSpan w:val="2"/>
            <w:tcBorders>
              <w:left w:val="single" w:sz="4" w:space="0" w:color="auto"/>
            </w:tcBorders>
          </w:tcPr>
          <w:p w14:paraId="4E7938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Default="001E41F3">
            <w:pPr>
              <w:pStyle w:val="CRCoverPage"/>
              <w:spacing w:after="0"/>
              <w:rPr>
                <w:noProof/>
                <w:sz w:val="8"/>
                <w:szCs w:val="8"/>
              </w:rPr>
            </w:pPr>
          </w:p>
        </w:tc>
      </w:tr>
      <w:tr w:rsidR="001E41F3" w14:paraId="3667D6A1" w14:textId="77777777" w:rsidTr="00547111">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4498127F" w:rsidR="001E41F3" w:rsidRDefault="00F36A19" w:rsidP="004C556C">
            <w:pPr>
              <w:pStyle w:val="CRCoverPage"/>
              <w:spacing w:after="0"/>
              <w:ind w:left="100"/>
              <w:rPr>
                <w:noProof/>
              </w:rPr>
            </w:pPr>
            <w:r>
              <w:rPr>
                <w:rFonts w:hint="eastAsia"/>
                <w:noProof/>
                <w:lang w:eastAsia="zh-CN"/>
              </w:rPr>
              <w:t xml:space="preserve">It </w:t>
            </w:r>
            <w:r w:rsidR="004C556C">
              <w:rPr>
                <w:noProof/>
                <w:lang w:eastAsia="zh-CN"/>
              </w:rPr>
              <w:t>will be</w:t>
            </w:r>
            <w:r>
              <w:rPr>
                <w:rFonts w:hint="eastAsia"/>
                <w:noProof/>
                <w:lang w:eastAsia="zh-CN"/>
              </w:rPr>
              <w:t xml:space="preserve"> not aligned with Stage 2.</w:t>
            </w:r>
          </w:p>
        </w:tc>
      </w:tr>
      <w:tr w:rsidR="001E41F3" w14:paraId="70F9A47D" w14:textId="77777777" w:rsidTr="00547111">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547111">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5D3E23A0" w:rsidR="001E41F3" w:rsidRDefault="00F36A19" w:rsidP="00F36A19">
            <w:pPr>
              <w:pStyle w:val="CRCoverPage"/>
              <w:spacing w:after="0"/>
              <w:ind w:left="100"/>
              <w:rPr>
                <w:noProof/>
                <w:lang w:eastAsia="zh-CN"/>
              </w:rPr>
            </w:pPr>
            <w:r>
              <w:rPr>
                <w:rFonts w:hint="eastAsia"/>
                <w:noProof/>
                <w:lang w:eastAsia="zh-CN"/>
              </w:rPr>
              <w:t xml:space="preserve">5.2.2.1, </w:t>
            </w:r>
            <w:r>
              <w:rPr>
                <w:noProof/>
                <w:lang w:eastAsia="zh-CN"/>
              </w:rPr>
              <w:t>5.2.2.1, 5.2.2.2.xx</w:t>
            </w:r>
            <w:r w:rsidRPr="004012A0">
              <w:rPr>
                <w:noProof/>
                <w:highlight w:val="yellow"/>
                <w:lang w:eastAsia="zh-CN"/>
              </w:rPr>
              <w:t>(new)</w:t>
            </w:r>
            <w:r>
              <w:rPr>
                <w:noProof/>
                <w:lang w:eastAsia="zh-CN"/>
              </w:rPr>
              <w:t>, 6.1.3.1, 6.1.3.x</w:t>
            </w:r>
            <w:r w:rsidRPr="004012A0">
              <w:rPr>
                <w:noProof/>
                <w:highlight w:val="yellow"/>
                <w:lang w:eastAsia="zh-CN"/>
              </w:rPr>
              <w:t>(new)</w:t>
            </w:r>
            <w:r>
              <w:rPr>
                <w:noProof/>
                <w:lang w:eastAsia="zh-CN"/>
              </w:rPr>
              <w:t>, 6.1.3.x.1</w:t>
            </w:r>
            <w:r w:rsidRPr="004012A0">
              <w:rPr>
                <w:noProof/>
                <w:highlight w:val="yellow"/>
                <w:lang w:eastAsia="zh-CN"/>
              </w:rPr>
              <w:t>(new)</w:t>
            </w:r>
            <w:r>
              <w:rPr>
                <w:noProof/>
                <w:lang w:eastAsia="zh-CN"/>
              </w:rPr>
              <w:t>, 6.1.3.x.2</w:t>
            </w:r>
            <w:r w:rsidRPr="004012A0">
              <w:rPr>
                <w:noProof/>
                <w:highlight w:val="yellow"/>
                <w:lang w:eastAsia="zh-CN"/>
              </w:rPr>
              <w:t>(new)</w:t>
            </w:r>
            <w:r>
              <w:rPr>
                <w:noProof/>
                <w:lang w:eastAsia="zh-CN"/>
              </w:rPr>
              <w:t>, 6.1.3.x.3</w:t>
            </w:r>
            <w:r w:rsidRPr="004012A0">
              <w:rPr>
                <w:noProof/>
                <w:highlight w:val="yellow"/>
                <w:lang w:eastAsia="zh-CN"/>
              </w:rPr>
              <w:t>(new)</w:t>
            </w:r>
            <w:r>
              <w:rPr>
                <w:noProof/>
                <w:lang w:eastAsia="zh-CN"/>
              </w:rPr>
              <w:t>, 6.1.3.x.3.1</w:t>
            </w:r>
            <w:r w:rsidRPr="004012A0">
              <w:rPr>
                <w:noProof/>
                <w:highlight w:val="yellow"/>
                <w:lang w:eastAsia="zh-CN"/>
              </w:rPr>
              <w:t>(new)</w:t>
            </w:r>
            <w:r>
              <w:rPr>
                <w:noProof/>
                <w:lang w:eastAsia="zh-CN"/>
              </w:rPr>
              <w:t>, 6.1.6.2.x</w:t>
            </w:r>
            <w:r w:rsidRPr="004012A0">
              <w:rPr>
                <w:noProof/>
                <w:highlight w:val="yellow"/>
                <w:lang w:eastAsia="zh-CN"/>
              </w:rPr>
              <w:t>(new)</w:t>
            </w:r>
            <w:r>
              <w:rPr>
                <w:noProof/>
                <w:lang w:eastAsia="zh-CN"/>
              </w:rPr>
              <w:t>, 6.1.6.2.y</w:t>
            </w:r>
            <w:r w:rsidRPr="004012A0">
              <w:rPr>
                <w:noProof/>
                <w:highlight w:val="yellow"/>
                <w:lang w:eastAsia="zh-CN"/>
              </w:rPr>
              <w:t>(new)</w:t>
            </w:r>
            <w:r>
              <w:rPr>
                <w:noProof/>
                <w:lang w:eastAsia="zh-CN"/>
              </w:rPr>
              <w:t>,6.1.6.1, A.2</w:t>
            </w:r>
          </w:p>
        </w:tc>
      </w:tr>
      <w:tr w:rsidR="001E41F3" w14:paraId="434F2DA4" w14:textId="77777777" w:rsidTr="00547111">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547111">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547111">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547111">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547111">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8863B9">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8863B9">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590C5E7A" w:rsidR="001E41F3" w:rsidRDefault="00F36A19">
            <w:pPr>
              <w:pStyle w:val="CRCoverPage"/>
              <w:spacing w:after="0"/>
              <w:ind w:left="100"/>
              <w:rPr>
                <w:noProof/>
              </w:rPr>
            </w:pPr>
            <w:r w:rsidRPr="00F415A6">
              <w:rPr>
                <w:noProof/>
              </w:rPr>
              <w:t xml:space="preserve">This CR </w:t>
            </w:r>
            <w:r>
              <w:rPr>
                <w:noProof/>
              </w:rPr>
              <w:t>will introduce</w:t>
            </w:r>
            <w:r w:rsidRPr="00F415A6">
              <w:rPr>
                <w:noProof/>
              </w:rPr>
              <w:t xml:space="preserve"> backward compatible new features in the OpenAPI specification file of </w:t>
            </w:r>
            <w:r w:rsidRPr="004D3814">
              <w:t>Nudm_SDM</w:t>
            </w:r>
            <w:r w:rsidRPr="000B71E3">
              <w:t xml:space="preserve"> API</w:t>
            </w:r>
            <w:r>
              <w:t>.</w:t>
            </w:r>
          </w:p>
        </w:tc>
      </w:tr>
      <w:tr w:rsidR="008863B9" w:rsidRPr="008863B9" w14:paraId="40AA5DE8" w14:textId="77777777" w:rsidTr="008863B9">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8863B9">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40F29" w14:textId="77777777" w:rsidR="008863B9" w:rsidRDefault="004E3A05">
            <w:pPr>
              <w:pStyle w:val="CRCoverPage"/>
              <w:spacing w:after="0"/>
              <w:ind w:left="100"/>
              <w:rPr>
                <w:noProof/>
                <w:lang w:eastAsia="zh-CN"/>
              </w:rPr>
            </w:pPr>
            <w:r>
              <w:rPr>
                <w:rFonts w:hint="eastAsia"/>
                <w:noProof/>
                <w:lang w:eastAsia="zh-CN"/>
              </w:rPr>
              <w:t>Rev1:</w:t>
            </w:r>
          </w:p>
          <w:p w14:paraId="5F9A40C4" w14:textId="754B754A" w:rsidR="004E3A05" w:rsidRDefault="004E3A05" w:rsidP="004E3A05">
            <w:pPr>
              <w:pStyle w:val="CRCoverPage"/>
              <w:numPr>
                <w:ilvl w:val="0"/>
                <w:numId w:val="4"/>
              </w:numPr>
              <w:spacing w:after="0"/>
              <w:rPr>
                <w:noProof/>
                <w:lang w:eastAsia="zh-CN"/>
              </w:rPr>
            </w:pPr>
            <w:r>
              <w:rPr>
                <w:noProof/>
                <w:lang w:eastAsia="zh-CN"/>
              </w:rPr>
              <w:t>Correct typos on the cover page</w:t>
            </w:r>
            <w:r w:rsidR="00366EA8">
              <w:rPr>
                <w:noProof/>
                <w:lang w:eastAsia="zh-CN"/>
              </w:rPr>
              <w:t>s</w:t>
            </w:r>
            <w:r>
              <w:rPr>
                <w:noProof/>
                <w:lang w:eastAsia="zh-CN"/>
              </w:rPr>
              <w:t>.</w:t>
            </w:r>
          </w:p>
          <w:p w14:paraId="4E0157E5" w14:textId="77777777" w:rsidR="004E3A05" w:rsidRDefault="00CC516B" w:rsidP="00BF4216">
            <w:pPr>
              <w:pStyle w:val="CRCoverPage"/>
              <w:numPr>
                <w:ilvl w:val="0"/>
                <w:numId w:val="4"/>
              </w:numPr>
              <w:spacing w:after="0"/>
              <w:rPr>
                <w:noProof/>
                <w:lang w:eastAsia="zh-CN"/>
              </w:rPr>
            </w:pPr>
            <w:r>
              <w:rPr>
                <w:rFonts w:hint="eastAsia"/>
                <w:noProof/>
                <w:lang w:eastAsia="zh-CN"/>
              </w:rPr>
              <w:t xml:space="preserve">Remove the revisons related to the NEF as a consumer, and keep the resource and service operation </w:t>
            </w:r>
            <w:r w:rsidR="00BF4216">
              <w:rPr>
                <w:noProof/>
                <w:lang w:eastAsia="zh-CN"/>
              </w:rPr>
              <w:t>only used by AMF as a consumer</w:t>
            </w:r>
            <w:r w:rsidR="00FF24BF">
              <w:rPr>
                <w:noProof/>
                <w:lang w:eastAsia="zh-CN"/>
              </w:rPr>
              <w:t>.</w:t>
            </w:r>
          </w:p>
          <w:p w14:paraId="7B5DAC05" w14:textId="22594161" w:rsidR="00E633B9" w:rsidRDefault="00E633B9" w:rsidP="00BF4216">
            <w:pPr>
              <w:pStyle w:val="CRCoverPage"/>
              <w:numPr>
                <w:ilvl w:val="0"/>
                <w:numId w:val="4"/>
              </w:numPr>
              <w:spacing w:after="0"/>
              <w:rPr>
                <w:noProof/>
                <w:lang w:eastAsia="zh-CN"/>
              </w:rPr>
            </w:pPr>
            <w:r>
              <w:rPr>
                <w:noProof/>
                <w:lang w:eastAsia="zh-CN"/>
              </w:rPr>
              <w:t>Correct typos in the changes</w:t>
            </w:r>
          </w:p>
        </w:tc>
      </w:tr>
    </w:tbl>
    <w:p w14:paraId="4E710777" w14:textId="3BB3931E"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B91FF" w14:textId="0C47CAC3" w:rsidR="003F309F" w:rsidRDefault="00E37FA5" w:rsidP="00E37FA5">
      <w:pPr>
        <w:jc w:val="center"/>
        <w:rPr>
          <w:noProof/>
          <w:sz w:val="24"/>
          <w:szCs w:val="24"/>
          <w:lang w:eastAsia="zh-CN"/>
        </w:rPr>
      </w:pPr>
      <w:r w:rsidRPr="00E37FA5">
        <w:rPr>
          <w:noProof/>
          <w:sz w:val="24"/>
          <w:szCs w:val="24"/>
          <w:highlight w:val="yellow"/>
          <w:lang w:eastAsia="zh-CN"/>
        </w:rPr>
        <w:t>*************************</w:t>
      </w:r>
      <w:r w:rsidR="00C73C18" w:rsidRPr="00E37FA5">
        <w:rPr>
          <w:noProof/>
          <w:sz w:val="24"/>
          <w:szCs w:val="24"/>
          <w:highlight w:val="yellow"/>
          <w:lang w:eastAsia="zh-CN"/>
        </w:rPr>
        <w:t>The s</w:t>
      </w:r>
      <w:r w:rsidR="00C73C18" w:rsidRPr="00E37FA5">
        <w:rPr>
          <w:rFonts w:hint="eastAsia"/>
          <w:noProof/>
          <w:sz w:val="24"/>
          <w:szCs w:val="24"/>
          <w:highlight w:val="yellow"/>
          <w:lang w:eastAsia="zh-CN"/>
        </w:rPr>
        <w:t>tart</w:t>
      </w:r>
      <w:r w:rsidR="00C73C18" w:rsidRPr="00E37FA5">
        <w:rPr>
          <w:noProof/>
          <w:sz w:val="24"/>
          <w:szCs w:val="24"/>
          <w:highlight w:val="yellow"/>
          <w:lang w:eastAsia="zh-CN"/>
        </w:rPr>
        <w:t xml:space="preserve"> </w:t>
      </w:r>
      <w:r w:rsidR="00C73C18" w:rsidRPr="00E37FA5">
        <w:rPr>
          <w:rFonts w:hint="eastAsia"/>
          <w:noProof/>
          <w:sz w:val="24"/>
          <w:szCs w:val="24"/>
          <w:highlight w:val="yellow"/>
          <w:lang w:eastAsia="zh-CN"/>
        </w:rPr>
        <w:t xml:space="preserve">of </w:t>
      </w:r>
      <w:r w:rsidR="00C73C18" w:rsidRPr="00E37FA5">
        <w:rPr>
          <w:noProof/>
          <w:sz w:val="24"/>
          <w:szCs w:val="24"/>
          <w:highlight w:val="yellow"/>
          <w:lang w:eastAsia="zh-CN"/>
        </w:rPr>
        <w:t>changes</w:t>
      </w:r>
      <w:r w:rsidRPr="00E37FA5">
        <w:rPr>
          <w:noProof/>
          <w:sz w:val="24"/>
          <w:szCs w:val="24"/>
          <w:highlight w:val="yellow"/>
          <w:lang w:eastAsia="zh-CN"/>
        </w:rPr>
        <w:t>*************************</w:t>
      </w:r>
    </w:p>
    <w:p w14:paraId="0664EC32" w14:textId="77777777" w:rsidR="0081146D" w:rsidRPr="000B71E3" w:rsidRDefault="0081146D" w:rsidP="0081146D">
      <w:pPr>
        <w:pStyle w:val="4"/>
      </w:pPr>
      <w:bookmarkStart w:id="2" w:name="_Toc11338346"/>
      <w:r w:rsidRPr="000B71E3">
        <w:t>5.2.2.1</w:t>
      </w:r>
      <w:r w:rsidRPr="000B71E3">
        <w:tab/>
        <w:t>Introduction</w:t>
      </w:r>
      <w:bookmarkEnd w:id="2"/>
    </w:p>
    <w:p w14:paraId="68C5FFEC" w14:textId="77777777" w:rsidR="0081146D" w:rsidRPr="000B71E3" w:rsidRDefault="0081146D" w:rsidP="0081146D">
      <w:pPr>
        <w:rPr>
          <w:lang w:eastAsia="zh-CN"/>
        </w:rPr>
      </w:pPr>
      <w:r w:rsidRPr="000B71E3">
        <w:rPr>
          <w:lang w:eastAsia="zh-CN"/>
        </w:rPr>
        <w:t>For the Nudm_SubscriberDataManagement service the following service operations are defined:</w:t>
      </w:r>
    </w:p>
    <w:p w14:paraId="0EF7DEB3" w14:textId="77777777" w:rsidR="0081146D" w:rsidRPr="000B71E3" w:rsidRDefault="0081146D" w:rsidP="0081146D">
      <w:pPr>
        <w:pStyle w:val="B1"/>
        <w:rPr>
          <w:lang w:eastAsia="zh-CN"/>
        </w:rPr>
      </w:pPr>
      <w:r w:rsidRPr="000B71E3">
        <w:rPr>
          <w:lang w:eastAsia="zh-CN"/>
        </w:rPr>
        <w:t>-</w:t>
      </w:r>
      <w:r w:rsidRPr="000B71E3">
        <w:rPr>
          <w:lang w:eastAsia="zh-CN"/>
        </w:rPr>
        <w:tab/>
        <w:t>Get</w:t>
      </w:r>
    </w:p>
    <w:p w14:paraId="562723F6" w14:textId="77777777" w:rsidR="0081146D" w:rsidRDefault="0081146D" w:rsidP="0081146D">
      <w:pPr>
        <w:pStyle w:val="B1"/>
        <w:rPr>
          <w:lang w:eastAsia="zh-CN"/>
        </w:rPr>
      </w:pPr>
      <w:r w:rsidRPr="000B71E3">
        <w:rPr>
          <w:lang w:eastAsia="zh-CN"/>
        </w:rPr>
        <w:t>-</w:t>
      </w:r>
      <w:r w:rsidRPr="000B71E3">
        <w:rPr>
          <w:lang w:eastAsia="zh-CN"/>
        </w:rPr>
        <w:tab/>
        <w:t>Subscribe</w:t>
      </w:r>
    </w:p>
    <w:p w14:paraId="369B7147" w14:textId="77777777" w:rsidR="0081146D" w:rsidRPr="000B71E3" w:rsidRDefault="0081146D" w:rsidP="0081146D">
      <w:pPr>
        <w:pStyle w:val="B1"/>
        <w:rPr>
          <w:lang w:eastAsia="zh-CN"/>
        </w:rPr>
      </w:pPr>
      <w:r>
        <w:rPr>
          <w:lang w:eastAsia="zh-CN"/>
        </w:rPr>
        <w:t>-</w:t>
      </w:r>
      <w:r>
        <w:rPr>
          <w:lang w:eastAsia="zh-CN"/>
        </w:rPr>
        <w:tab/>
        <w:t>ModifySubscription</w:t>
      </w:r>
    </w:p>
    <w:p w14:paraId="045593A1" w14:textId="77777777" w:rsidR="0081146D" w:rsidRPr="000B71E3" w:rsidRDefault="0081146D" w:rsidP="0081146D">
      <w:pPr>
        <w:pStyle w:val="B1"/>
        <w:rPr>
          <w:lang w:eastAsia="zh-CN"/>
        </w:rPr>
      </w:pPr>
      <w:r w:rsidRPr="000B71E3">
        <w:rPr>
          <w:lang w:eastAsia="zh-CN"/>
        </w:rPr>
        <w:t>-</w:t>
      </w:r>
      <w:r w:rsidRPr="000B71E3">
        <w:rPr>
          <w:lang w:eastAsia="zh-CN"/>
        </w:rPr>
        <w:tab/>
        <w:t>Unsubscribe</w:t>
      </w:r>
    </w:p>
    <w:p w14:paraId="620D2B01" w14:textId="77777777" w:rsidR="0081146D" w:rsidRPr="000B71E3" w:rsidRDefault="0081146D" w:rsidP="0081146D">
      <w:pPr>
        <w:pStyle w:val="B1"/>
        <w:rPr>
          <w:lang w:eastAsia="zh-CN"/>
        </w:rPr>
      </w:pPr>
      <w:r w:rsidRPr="000B71E3">
        <w:rPr>
          <w:lang w:eastAsia="zh-CN"/>
        </w:rPr>
        <w:t>-</w:t>
      </w:r>
      <w:r w:rsidRPr="000B71E3">
        <w:rPr>
          <w:lang w:eastAsia="zh-CN"/>
        </w:rPr>
        <w:tab/>
        <w:t>Notification</w:t>
      </w:r>
    </w:p>
    <w:p w14:paraId="2E37A2F3" w14:textId="77777777" w:rsidR="0081146D" w:rsidRPr="000B71E3" w:rsidRDefault="0081146D" w:rsidP="0081146D">
      <w:pPr>
        <w:pStyle w:val="B1"/>
        <w:rPr>
          <w:lang w:eastAsia="zh-CN"/>
        </w:rPr>
      </w:pPr>
      <w:r w:rsidRPr="000B71E3">
        <w:rPr>
          <w:lang w:eastAsia="zh-CN"/>
        </w:rPr>
        <w:t>-</w:t>
      </w:r>
      <w:r w:rsidRPr="000B71E3">
        <w:rPr>
          <w:lang w:eastAsia="zh-CN"/>
        </w:rPr>
        <w:tab/>
        <w:t>Info</w:t>
      </w:r>
    </w:p>
    <w:p w14:paraId="27731919" w14:textId="1F98B835" w:rsidR="0081146D" w:rsidRPr="000B71E3" w:rsidRDefault="0081146D" w:rsidP="0081146D">
      <w:pPr>
        <w:rPr>
          <w:lang w:eastAsia="zh-CN"/>
        </w:rPr>
      </w:pPr>
      <w:r w:rsidRPr="000B71E3">
        <w:rPr>
          <w:lang w:eastAsia="zh-CN"/>
        </w:rPr>
        <w:t>The Nudm_SubscriberDataManagement Service is used by Consumer NFs (AMF, SMF, SMSF</w:t>
      </w:r>
      <w:ins w:id="3" w:author="liuqingfen-revplanery1" w:date="2019-09-19T11:06:00Z">
        <w:r>
          <w:rPr>
            <w:rFonts w:hint="eastAsia"/>
            <w:lang w:eastAsia="zh-CN"/>
          </w:rPr>
          <w:t>, NEF</w:t>
        </w:r>
      </w:ins>
      <w:r w:rsidRPr="000B71E3">
        <w:rPr>
          <w:lang w:eastAsia="zh-CN"/>
        </w:rPr>
        <w:t xml:space="preserve">) to retrieve the UE's individual subscription data relevant to the consumer NF from the UDM by means of the Get service operation. If the consumer NF supports the feature "sharedData" (see </w:t>
      </w:r>
      <w:r>
        <w:rPr>
          <w:lang w:eastAsia="zh-CN"/>
        </w:rPr>
        <w:t>clause</w:t>
      </w:r>
      <w:r w:rsidRPr="000B71E3">
        <w:rPr>
          <w:lang w:eastAsia="zh-CN"/>
        </w:rPr>
        <w:t xml:space="preserve"> 6.1.8), the retrieved individual subscription data for the UE may contain shared data identifier identifying additional parts of subscription data shared by several UEs. If so, the Nudm_SubscriberDataManagement Service is also used by Consumer NFs to retrieve shared subscription data from the UDM by means of the Get service operation.</w:t>
      </w:r>
    </w:p>
    <w:p w14:paraId="05969F3D" w14:textId="77777777" w:rsidR="0081146D" w:rsidRPr="000B71E3" w:rsidRDefault="0081146D" w:rsidP="0081146D">
      <w:pPr>
        <w:rPr>
          <w:lang w:eastAsia="zh-CN"/>
        </w:rPr>
      </w:pPr>
      <w:r w:rsidRPr="000B71E3">
        <w:rPr>
          <w:lang w:eastAsia="zh-CN"/>
        </w:rPr>
        <w:t xml:space="preserve">It is also used by Consumer NFs to subscribe to notifications of data change by means of the Subscribe service operation. If the consumer NF supports the feature "sharedData" (see </w:t>
      </w:r>
      <w:r>
        <w:rPr>
          <w:lang w:eastAsia="zh-CN"/>
        </w:rPr>
        <w:t>clause</w:t>
      </w:r>
      <w:r w:rsidRPr="000B71E3">
        <w:rPr>
          <w:lang w:eastAsia="zh-CN"/>
        </w:rPr>
        <w:t xml:space="preserve"> 6.1.8), the consumer NF may also subscribe to notifications of shared data change by means of the Subscribe service operation.</w:t>
      </w:r>
    </w:p>
    <w:p w14:paraId="7E67A1C0" w14:textId="77777777" w:rsidR="0081146D" w:rsidRDefault="0081146D" w:rsidP="0081146D">
      <w:pPr>
        <w:rPr>
          <w:lang w:eastAsia="zh-CN"/>
        </w:rPr>
      </w:pPr>
      <w:r>
        <w:rPr>
          <w:lang w:eastAsia="zh-CN"/>
        </w:rPr>
        <w:t>It is also used to modify an existing subscription by means of the ModifySubscription service operation.</w:t>
      </w:r>
      <w:r w:rsidRPr="00D83DA2">
        <w:rPr>
          <w:lang w:eastAsia="zh-CN"/>
        </w:rPr>
        <w:t xml:space="preserve"> </w:t>
      </w:r>
      <w:r w:rsidRPr="000B71E3">
        <w:rPr>
          <w:lang w:eastAsia="zh-CN"/>
        </w:rPr>
        <w:t xml:space="preserve">If the consumer NF supports the feature "sharedData" (see </w:t>
      </w:r>
      <w:r>
        <w:rPr>
          <w:lang w:eastAsia="zh-CN"/>
        </w:rPr>
        <w:t>clause</w:t>
      </w:r>
      <w:r w:rsidRPr="000B71E3">
        <w:rPr>
          <w:lang w:eastAsia="zh-CN"/>
        </w:rPr>
        <w:t xml:space="preserve"> 6.1.8), the consumer NF may also </w:t>
      </w:r>
      <w:r>
        <w:rPr>
          <w:lang w:eastAsia="zh-CN"/>
        </w:rPr>
        <w:t xml:space="preserve">modify an existing </w:t>
      </w:r>
      <w:r w:rsidRPr="000B71E3">
        <w:rPr>
          <w:lang w:eastAsia="zh-CN"/>
        </w:rPr>
        <w:t>subscri</w:t>
      </w:r>
      <w:r>
        <w:rPr>
          <w:lang w:eastAsia="zh-CN"/>
        </w:rPr>
        <w:t>ption</w:t>
      </w:r>
      <w:r w:rsidRPr="000B71E3">
        <w:rPr>
          <w:lang w:eastAsia="zh-CN"/>
        </w:rPr>
        <w:t xml:space="preserve"> to notifications of shared data change by means of the </w:t>
      </w:r>
      <w:r>
        <w:rPr>
          <w:lang w:eastAsia="zh-CN"/>
        </w:rPr>
        <w:t>Modify</w:t>
      </w:r>
      <w:r w:rsidRPr="000B71E3">
        <w:rPr>
          <w:lang w:eastAsia="zh-CN"/>
        </w:rPr>
        <w:t>Subscri</w:t>
      </w:r>
      <w:r>
        <w:rPr>
          <w:lang w:eastAsia="zh-CN"/>
        </w:rPr>
        <w:t>ption</w:t>
      </w:r>
      <w:r w:rsidRPr="000B71E3">
        <w:rPr>
          <w:lang w:eastAsia="zh-CN"/>
        </w:rPr>
        <w:t xml:space="preserve"> service operation.</w:t>
      </w:r>
    </w:p>
    <w:p w14:paraId="68B54499" w14:textId="77777777" w:rsidR="0081146D" w:rsidRPr="000B71E3" w:rsidRDefault="0081146D" w:rsidP="0081146D">
      <w:pPr>
        <w:rPr>
          <w:lang w:eastAsia="zh-CN"/>
        </w:rPr>
      </w:pPr>
      <w:r w:rsidRPr="000B71E3">
        <w:rPr>
          <w:lang w:eastAsia="zh-CN"/>
        </w:rPr>
        <w:t xml:space="preserve">It is also used to unsubscribe from notifications of data changes by means of the Unsubscribe service operation. If the feature "sharedData" (see </w:t>
      </w:r>
      <w:r>
        <w:rPr>
          <w:lang w:eastAsia="zh-CN"/>
        </w:rPr>
        <w:t>clause</w:t>
      </w:r>
      <w:r w:rsidRPr="000B71E3">
        <w:rPr>
          <w:lang w:eastAsia="zh-CN"/>
        </w:rPr>
        <w:t xml:space="preserve"> 6.1.8) is supported, it may also be used to unsubscribe from notifications of shared data changes by means of the Unsubscribe service operation.</w:t>
      </w:r>
    </w:p>
    <w:p w14:paraId="0D15998C" w14:textId="77777777" w:rsidR="0081146D" w:rsidRPr="000B71E3" w:rsidRDefault="0081146D" w:rsidP="0081146D">
      <w:pPr>
        <w:rPr>
          <w:lang w:eastAsia="zh-CN"/>
        </w:rPr>
      </w:pPr>
      <w:r w:rsidRPr="000B71E3">
        <w:rPr>
          <w:lang w:eastAsia="zh-CN"/>
        </w:rPr>
        <w:t xml:space="preserve">It is also used by the Consumer NFs (AMF, SMF, SMSF) that have previously subscribed, to get notified by means of the Notification service operation when UDM decides to modify the subscribed data. If the feature "sharedData" (see </w:t>
      </w:r>
      <w:r>
        <w:rPr>
          <w:lang w:eastAsia="zh-CN"/>
        </w:rPr>
        <w:t>clause</w:t>
      </w:r>
      <w:r w:rsidRPr="000B71E3">
        <w:rPr>
          <w:lang w:eastAsia="zh-CN"/>
        </w:rPr>
        <w:t xml:space="preserv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14:paraId="74AB39A3" w14:textId="10B03BEC" w:rsidR="0081146D" w:rsidRDefault="0081146D" w:rsidP="0081146D">
      <w:pPr>
        <w:rPr>
          <w:noProof/>
          <w:lang w:eastAsia="zh-CN"/>
        </w:rPr>
      </w:pPr>
      <w:r w:rsidRPr="000B71E3">
        <w:rPr>
          <w:lang w:eastAsia="zh-CN"/>
        </w:rPr>
        <w:t>It is also used by Consumer NFs to provide the information about the status of the subscription data management procedures.</w:t>
      </w:r>
    </w:p>
    <w:p w14:paraId="78F1B62B" w14:textId="77777777" w:rsidR="0081146D" w:rsidRDefault="0081146D" w:rsidP="0081146D">
      <w:pPr>
        <w:rPr>
          <w:noProof/>
          <w:lang w:eastAsia="zh-CN"/>
        </w:rPr>
      </w:pPr>
    </w:p>
    <w:p w14:paraId="6315C6BC" w14:textId="55761807" w:rsidR="006D07CF" w:rsidRDefault="006D07CF" w:rsidP="006D07CF">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7211E00" w14:textId="77777777" w:rsidR="006D07CF" w:rsidRPr="000B71E3" w:rsidRDefault="006D07CF" w:rsidP="006D07CF">
      <w:pPr>
        <w:pStyle w:val="5"/>
      </w:pPr>
      <w:bookmarkStart w:id="4" w:name="_Toc11338348"/>
      <w:r w:rsidRPr="000B71E3">
        <w:t>5.2.2.2.1</w:t>
      </w:r>
      <w:r w:rsidRPr="000B71E3">
        <w:tab/>
        <w:t>General</w:t>
      </w:r>
      <w:bookmarkEnd w:id="4"/>
    </w:p>
    <w:p w14:paraId="2C88C96E" w14:textId="77777777" w:rsidR="006D07CF" w:rsidRPr="000B71E3" w:rsidRDefault="006D07CF" w:rsidP="006D07CF">
      <w:r w:rsidRPr="000B71E3">
        <w:t>The following procedures using the Get service operation are supported:</w:t>
      </w:r>
    </w:p>
    <w:p w14:paraId="16A45C3A" w14:textId="77777777" w:rsidR="006D07CF" w:rsidRPr="000B71E3" w:rsidRDefault="006D07CF" w:rsidP="006D07CF">
      <w:pPr>
        <w:pStyle w:val="B1"/>
      </w:pPr>
      <w:r w:rsidRPr="000B71E3">
        <w:t>-</w:t>
      </w:r>
      <w:r w:rsidRPr="000B71E3">
        <w:tab/>
        <w:t>Slice Selection Subscription Data Retrieval</w:t>
      </w:r>
    </w:p>
    <w:p w14:paraId="3A72D9B0" w14:textId="77777777" w:rsidR="006D07CF" w:rsidRPr="000B71E3" w:rsidRDefault="006D07CF" w:rsidP="006D07CF">
      <w:pPr>
        <w:pStyle w:val="B1"/>
      </w:pPr>
      <w:r w:rsidRPr="000B71E3">
        <w:t>-</w:t>
      </w:r>
      <w:r w:rsidRPr="000B71E3">
        <w:tab/>
        <w:t>Access and Mobility Subscription Data Retrieval</w:t>
      </w:r>
    </w:p>
    <w:p w14:paraId="63160CC0" w14:textId="77777777" w:rsidR="006D07CF" w:rsidRPr="000B71E3" w:rsidRDefault="006D07CF" w:rsidP="006D07CF">
      <w:pPr>
        <w:pStyle w:val="B1"/>
      </w:pPr>
      <w:r w:rsidRPr="000B71E3">
        <w:t>-</w:t>
      </w:r>
      <w:r w:rsidRPr="000B71E3">
        <w:tab/>
        <w:t>SMF Selection Subscription Data Retrieval</w:t>
      </w:r>
    </w:p>
    <w:p w14:paraId="5FF41D74" w14:textId="77777777" w:rsidR="006D07CF" w:rsidRPr="000B71E3" w:rsidRDefault="006D07CF" w:rsidP="006D07CF">
      <w:pPr>
        <w:pStyle w:val="B1"/>
      </w:pPr>
      <w:r w:rsidRPr="000B71E3">
        <w:t>-</w:t>
      </w:r>
      <w:r w:rsidRPr="000B71E3">
        <w:tab/>
        <w:t>Session Management Subscription Data Retrieval</w:t>
      </w:r>
    </w:p>
    <w:p w14:paraId="331AE713" w14:textId="77777777" w:rsidR="006D07CF" w:rsidRPr="000B71E3" w:rsidRDefault="006D07CF" w:rsidP="006D07CF">
      <w:pPr>
        <w:pStyle w:val="B1"/>
      </w:pPr>
      <w:r>
        <w:t>-</w:t>
      </w:r>
      <w:r w:rsidRPr="000B71E3">
        <w:tab/>
        <w:t>SMS Subscription Data Retrieval</w:t>
      </w:r>
    </w:p>
    <w:p w14:paraId="2A1F8804" w14:textId="77777777" w:rsidR="006D07CF" w:rsidRPr="000B71E3" w:rsidRDefault="006D07CF" w:rsidP="006D07CF">
      <w:pPr>
        <w:pStyle w:val="B1"/>
      </w:pPr>
      <w:r w:rsidRPr="000B71E3">
        <w:t>-</w:t>
      </w:r>
      <w:r w:rsidRPr="000B71E3">
        <w:tab/>
        <w:t>SMS Management Subscription Data Retrieval</w:t>
      </w:r>
    </w:p>
    <w:p w14:paraId="16B1B934" w14:textId="77777777" w:rsidR="006D07CF" w:rsidRDefault="006D07CF" w:rsidP="006D07CF">
      <w:pPr>
        <w:ind w:left="568" w:hanging="284"/>
      </w:pPr>
      <w:r w:rsidRPr="000B71E3">
        <w:t>-</w:t>
      </w:r>
      <w:r w:rsidRPr="000B71E3">
        <w:tab/>
        <w:t>UE Context in SMF Data Retrieval</w:t>
      </w:r>
    </w:p>
    <w:p w14:paraId="3B1AB8C3" w14:textId="77777777" w:rsidR="006D07CF" w:rsidRPr="000B71E3" w:rsidRDefault="006D07CF" w:rsidP="006D07CF">
      <w:pPr>
        <w:pStyle w:val="B1"/>
      </w:pPr>
      <w:r w:rsidRPr="004440B1">
        <w:t>-</w:t>
      </w:r>
      <w:r w:rsidRPr="004440B1">
        <w:tab/>
        <w:t>UE Context in SM</w:t>
      </w:r>
      <w:r>
        <w:t>S</w:t>
      </w:r>
      <w:r w:rsidRPr="004440B1">
        <w:t>F Data Retrieval</w:t>
      </w:r>
    </w:p>
    <w:p w14:paraId="0B2EE583" w14:textId="77777777" w:rsidR="006D07CF" w:rsidRPr="000B71E3" w:rsidRDefault="006D07CF" w:rsidP="006D07CF">
      <w:pPr>
        <w:pStyle w:val="B1"/>
      </w:pPr>
      <w:r w:rsidRPr="000B71E3">
        <w:t>-</w:t>
      </w:r>
      <w:r w:rsidRPr="000B71E3">
        <w:tab/>
        <w:t>Retrieval Of Multiple Data Sets</w:t>
      </w:r>
    </w:p>
    <w:p w14:paraId="21278FCF" w14:textId="77777777" w:rsidR="006D07CF" w:rsidRPr="000B71E3" w:rsidRDefault="006D07CF" w:rsidP="006D07CF">
      <w:pPr>
        <w:pStyle w:val="B1"/>
      </w:pPr>
      <w:r w:rsidRPr="000B71E3">
        <w:t>-</w:t>
      </w:r>
      <w:r w:rsidRPr="000B71E3">
        <w:tab/>
        <w:t>Identifier Translation</w:t>
      </w:r>
    </w:p>
    <w:p w14:paraId="05C4BB0A" w14:textId="77777777" w:rsidR="006D07CF" w:rsidRDefault="006D07CF" w:rsidP="006D07CF">
      <w:pPr>
        <w:pStyle w:val="B1"/>
      </w:pPr>
      <w:r w:rsidRPr="000B71E3">
        <w:t>-</w:t>
      </w:r>
      <w:r w:rsidRPr="000B71E3">
        <w:tab/>
        <w:t>Shared Subscription Data Retrieval</w:t>
      </w:r>
    </w:p>
    <w:p w14:paraId="67482301" w14:textId="77777777" w:rsidR="006D07CF" w:rsidRDefault="006D07CF" w:rsidP="006D07CF">
      <w:pPr>
        <w:pStyle w:val="B1"/>
        <w:rPr>
          <w:ins w:id="5" w:author="liuqingfen-revplanery1" w:date="2019-09-19T11:08:00Z"/>
        </w:rPr>
      </w:pPr>
      <w:r>
        <w:rPr>
          <w:rFonts w:hint="eastAsia"/>
          <w:lang w:eastAsia="zh-CN"/>
        </w:rPr>
        <w:t>-</w:t>
      </w:r>
      <w:r>
        <w:tab/>
        <w:t xml:space="preserve">Trace </w:t>
      </w:r>
      <w:r w:rsidRPr="000B71E3">
        <w:t>Data Retrieval</w:t>
      </w:r>
    </w:p>
    <w:p w14:paraId="49E38894" w14:textId="09601146" w:rsidR="006D07CF" w:rsidRDefault="006D07CF" w:rsidP="006D07CF">
      <w:pPr>
        <w:pStyle w:val="B1"/>
      </w:pPr>
      <w:ins w:id="6" w:author="liuqingfen-revplanery1" w:date="2019-09-19T11:08:00Z">
        <w:r>
          <w:rPr>
            <w:rFonts w:hint="eastAsia"/>
            <w:lang w:eastAsia="zh-CN"/>
          </w:rPr>
          <w:t>-</w:t>
        </w:r>
        <w:r>
          <w:tab/>
        </w:r>
        <w:r w:rsidRPr="006D07CF">
          <w:t>Enhanced Coverage Restriction Data Retrieval</w:t>
        </w:r>
      </w:ins>
    </w:p>
    <w:p w14:paraId="5573DC4A" w14:textId="77777777" w:rsidR="006D07CF" w:rsidRPr="000B71E3" w:rsidRDefault="006D07CF" w:rsidP="006D07CF">
      <w:r>
        <w:t>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shared data "SharedDataX" identified by a sharedDataId X takes precedence over shared data "SharedDataY" identified by a sharedDataId Y if X appears before Y within the list of SharedDataIds in the UE-individual data.</w:t>
      </w:r>
    </w:p>
    <w:p w14:paraId="6BE68ABA" w14:textId="77777777" w:rsidR="0081146D" w:rsidRPr="006D07CF" w:rsidRDefault="0081146D" w:rsidP="0081146D">
      <w:pPr>
        <w:rPr>
          <w:noProof/>
          <w:lang w:eastAsia="zh-CN"/>
        </w:rPr>
      </w:pPr>
    </w:p>
    <w:p w14:paraId="67CF1C7F" w14:textId="46ED44AE" w:rsidR="0081146D" w:rsidRPr="00E37FA5" w:rsidRDefault="0081146D" w:rsidP="00E37FA5">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CBA6392" w14:textId="49D750CC" w:rsidR="00E37FA5" w:rsidRPr="000B71E3" w:rsidRDefault="00E37FA5" w:rsidP="00E37FA5">
      <w:pPr>
        <w:pStyle w:val="5"/>
        <w:rPr>
          <w:ins w:id="7" w:author="liuqingfen-revplanery1" w:date="2019-09-18T18:49:00Z"/>
        </w:rPr>
      </w:pPr>
      <w:bookmarkStart w:id="8" w:name="_Toc11338361"/>
      <w:ins w:id="9" w:author="liuqingfen-revplanery1" w:date="2019-09-18T18:49:00Z">
        <w:r w:rsidRPr="000B71E3">
          <w:t>5.2.2.2.</w:t>
        </w:r>
        <w:r>
          <w:t>xx</w:t>
        </w:r>
        <w:r w:rsidRPr="000B71E3">
          <w:tab/>
        </w:r>
      </w:ins>
      <w:bookmarkEnd w:id="8"/>
      <w:ins w:id="10" w:author="liuqingfen-revplanery1" w:date="2019-09-18T18:50:00Z">
        <w:r w:rsidR="00D21D61" w:rsidRPr="00D21D61">
          <w:t>Enhanced Coverage</w:t>
        </w:r>
        <w:r w:rsidR="00D21D61">
          <w:t xml:space="preserve"> </w:t>
        </w:r>
        <w:r w:rsidR="00D21D61" w:rsidRPr="00D21D61">
          <w:t>Restriction</w:t>
        </w:r>
        <w:r w:rsidR="00D21D61">
          <w:t xml:space="preserve"> </w:t>
        </w:r>
        <w:r w:rsidR="00D21D61" w:rsidRPr="00D21D61">
          <w:t>Data</w:t>
        </w:r>
        <w:r w:rsidR="00D21D61">
          <w:t xml:space="preserve"> Retrieval</w:t>
        </w:r>
      </w:ins>
    </w:p>
    <w:p w14:paraId="258AA897" w14:textId="2944D355" w:rsidR="00E37FA5" w:rsidRPr="000B71E3" w:rsidRDefault="00E37FA5" w:rsidP="00E37FA5">
      <w:pPr>
        <w:rPr>
          <w:ins w:id="11" w:author="liuqingfen-revplanery1" w:date="2019-09-18T18:49:00Z"/>
        </w:rPr>
      </w:pPr>
      <w:ins w:id="12" w:author="liuqingfen-revplanery1" w:date="2019-09-18T18:49:00Z">
        <w:r w:rsidRPr="000B71E3">
          <w:t>Figure 5.2.2.2.</w:t>
        </w:r>
        <w:r w:rsidR="0051392A">
          <w:t>xx</w:t>
        </w:r>
        <w:r w:rsidRPr="000B71E3">
          <w:t>-1 shows a scenario where the NF service consumer</w:t>
        </w:r>
      </w:ins>
      <w:ins w:id="13" w:author="liuqingfen-revplanery1" w:date="2019-09-18T18:51:00Z">
        <w:r w:rsidR="00F025A3">
          <w:t xml:space="preserve"> (e.g. A</w:t>
        </w:r>
      </w:ins>
      <w:ins w:id="14" w:author="liuqingfen-revplanery1" w:date="2019-09-19T09:18:00Z">
        <w:r w:rsidR="00F025A3">
          <w:t>MF</w:t>
        </w:r>
      </w:ins>
      <w:ins w:id="15" w:author="liuqingfen-revplanery1" w:date="2019-09-18T18:51:00Z">
        <w:r w:rsidR="0051392A" w:rsidRPr="000B71E3">
          <w:t>)</w:t>
        </w:r>
      </w:ins>
      <w:ins w:id="16" w:author="liuqingfen-revplanery1" w:date="2019-09-18T18:49:00Z">
        <w:r w:rsidRPr="000B71E3">
          <w:t xml:space="preserve"> sends a request to the UDM to </w:t>
        </w:r>
      </w:ins>
      <w:ins w:id="17" w:author="liuqingfen-revplanery1" w:date="2019-09-18T18:52:00Z">
        <w:r w:rsidR="0051392A">
          <w:t xml:space="preserve">retrieve </w:t>
        </w:r>
        <w:r w:rsidR="0051392A" w:rsidRPr="000B71E3">
          <w:t>UE's</w:t>
        </w:r>
      </w:ins>
      <w:ins w:id="18" w:author="liuqingfen-revplanery1" w:date="2019-09-18T18:49:00Z">
        <w:r w:rsidRPr="000B71E3">
          <w:t xml:space="preserve"> the </w:t>
        </w:r>
      </w:ins>
      <w:ins w:id="19" w:author="liuqingfen-revplanery1" w:date="2019-09-18T18:51:00Z">
        <w:r w:rsidR="0051392A" w:rsidRPr="0051392A">
          <w:t>Enhanced Coverage Restriction Data</w:t>
        </w:r>
      </w:ins>
      <w:ins w:id="20" w:author="liuqingfen-revplanery1" w:date="2019-09-18T18:52:00Z">
        <w:r w:rsidR="0051392A">
          <w:t xml:space="preserve"> </w:t>
        </w:r>
        <w:r w:rsidR="0051392A" w:rsidRPr="000B71E3">
          <w:t>(see also 3GPP TS 23.502 [3] figure 4.2.2.2.2-1 step 14)</w:t>
        </w:r>
      </w:ins>
      <w:ins w:id="21" w:author="liuqingfen-revplanery1" w:date="2019-09-18T18:49:00Z">
        <w:r w:rsidR="0051392A">
          <w:t xml:space="preserve">. </w:t>
        </w:r>
      </w:ins>
      <w:ins w:id="22" w:author="liuqingfen-revplanery1" w:date="2019-09-18T18:53:00Z">
        <w:r w:rsidR="0051392A" w:rsidRPr="000B71E3">
          <w:t>The request contains the UE's identity (/{</w:t>
        </w:r>
      </w:ins>
      <w:ins w:id="23" w:author="Liuqingfen" w:date="2019-10-10T13:55:00Z">
        <w:r w:rsidR="007717CE">
          <w:t>supi</w:t>
        </w:r>
      </w:ins>
      <w:ins w:id="24" w:author="liuqingfen-revplanery1" w:date="2019-09-18T18:53:00Z">
        <w:r w:rsidR="0051392A" w:rsidRPr="000B71E3">
          <w:t>})</w:t>
        </w:r>
      </w:ins>
      <w:ins w:id="25" w:author="liuqingfen-revplanery1" w:date="2019-09-18T18:55:00Z">
        <w:r w:rsidR="0051392A" w:rsidRPr="000B71E3">
          <w:t>, the type of the requested information (/</w:t>
        </w:r>
        <w:r w:rsidR="0051392A">
          <w:t>ec</w:t>
        </w:r>
        <w:r w:rsidR="0051392A" w:rsidRPr="000B71E3">
          <w:t>-</w:t>
        </w:r>
        <w:r w:rsidR="0051392A">
          <w:t>restriction</w:t>
        </w:r>
        <w:r w:rsidR="0051392A" w:rsidRPr="000B71E3">
          <w:t>-data) and query parameters (supported-features, plmn-id)</w:t>
        </w:r>
      </w:ins>
      <w:ins w:id="26" w:author="liuqingfen-revplanery1" w:date="2019-09-18T18:49:00Z">
        <w:r w:rsidRPr="000B71E3">
          <w:t>.</w:t>
        </w:r>
      </w:ins>
    </w:p>
    <w:p w14:paraId="53726672" w14:textId="33F112F4" w:rsidR="00E37FA5" w:rsidRPr="000B71E3" w:rsidRDefault="008608D2" w:rsidP="00E37FA5">
      <w:pPr>
        <w:pStyle w:val="TH"/>
        <w:rPr>
          <w:ins w:id="27" w:author="liuqingfen-revplanery1" w:date="2019-09-18T18:49:00Z"/>
        </w:rPr>
      </w:pPr>
      <w:ins w:id="28" w:author="liuqingfen-revplanery1" w:date="2019-09-18T18:56:00Z">
        <w:r w:rsidRPr="000B71E3">
          <w:object w:dxaOrig="8685" w:dyaOrig="2370" w14:anchorId="0BC8D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85pt;height:120.9pt" o:ole="">
              <v:imagedata r:id="rId13" o:title=""/>
            </v:shape>
            <o:OLEObject Type="Embed" ProgID="Visio.Drawing.11" ShapeID="_x0000_i1025" DrawAspect="Content" ObjectID="_1632242591" r:id="rId14"/>
          </w:object>
        </w:r>
      </w:ins>
    </w:p>
    <w:p w14:paraId="66D10917" w14:textId="518C00A6" w:rsidR="00E37FA5" w:rsidRPr="000B71E3" w:rsidRDefault="00E37FA5" w:rsidP="00E37FA5">
      <w:pPr>
        <w:pStyle w:val="TF"/>
        <w:rPr>
          <w:ins w:id="29" w:author="liuqingfen-revplanery1" w:date="2019-09-18T18:49:00Z"/>
          <w:lang w:eastAsia="zh-CN"/>
        </w:rPr>
      </w:pPr>
      <w:ins w:id="30" w:author="liuqingfen-revplanery1" w:date="2019-09-18T18:49:00Z">
        <w:r w:rsidRPr="000B71E3">
          <w:t>Figure 5.2.2.2.</w:t>
        </w:r>
        <w:r w:rsidR="0051392A">
          <w:t>xx</w:t>
        </w:r>
        <w:r w:rsidRPr="000B71E3">
          <w:t xml:space="preserve">-1: </w:t>
        </w:r>
      </w:ins>
      <w:ins w:id="31" w:author="liuqingfen-revplanery1" w:date="2019-09-18T18:56:00Z">
        <w:r w:rsidR="0051392A" w:rsidRPr="0051392A">
          <w:t>Enhanced Coverage Restriction Data Retrieval</w:t>
        </w:r>
      </w:ins>
    </w:p>
    <w:p w14:paraId="1A219917" w14:textId="282DCAF2" w:rsidR="00484919" w:rsidRPr="000B71E3" w:rsidRDefault="00484919" w:rsidP="00484919">
      <w:pPr>
        <w:pStyle w:val="B1"/>
        <w:rPr>
          <w:ins w:id="32" w:author="liuqingfen-revplanery1" w:date="2019-09-19T08:38:00Z"/>
        </w:rPr>
      </w:pPr>
      <w:ins w:id="33" w:author="liuqingfen-revplanery1" w:date="2019-09-19T08:38:00Z">
        <w:r w:rsidRPr="000B71E3">
          <w:t>1.</w:t>
        </w:r>
        <w:r w:rsidRPr="000B71E3">
          <w:tab/>
          <w:t>T</w:t>
        </w:r>
        <w:r w:rsidR="00F025A3">
          <w:t>he NF service consumer (e.g. A</w:t>
        </w:r>
      </w:ins>
      <w:ins w:id="34" w:author="liuqingfen-revplanery1" w:date="2019-09-19T09:18:00Z">
        <w:r w:rsidR="00F025A3">
          <w:t>MF</w:t>
        </w:r>
      </w:ins>
      <w:ins w:id="35" w:author="liuqingfen-revplanery1" w:date="2019-09-19T08:38:00Z">
        <w:r w:rsidRPr="000B71E3">
          <w:t xml:space="preserve">) sends a GET request to the resource representing the UE's </w:t>
        </w:r>
      </w:ins>
      <w:ins w:id="36" w:author="liuqingfen-revplanery1" w:date="2019-09-19T08:40:00Z">
        <w:r w:rsidRPr="0051392A">
          <w:t>Enhanced Coverage</w:t>
        </w:r>
        <w:r>
          <w:t xml:space="preserve"> Restriction</w:t>
        </w:r>
      </w:ins>
      <w:ins w:id="37" w:author="liuqingfen-revplanery1" w:date="2019-09-19T08:38:00Z">
        <w:r w:rsidRPr="000B71E3">
          <w:t xml:space="preserve"> Subscription Data, with query parameters indicating the supported-features and/or plmn-id. </w:t>
        </w:r>
      </w:ins>
    </w:p>
    <w:p w14:paraId="15FACACB" w14:textId="1B378C8F" w:rsidR="00484919" w:rsidRPr="000B71E3" w:rsidRDefault="00484919" w:rsidP="00484919">
      <w:pPr>
        <w:pStyle w:val="B1"/>
        <w:rPr>
          <w:ins w:id="38" w:author="liuqingfen-revplanery1" w:date="2019-09-19T08:38:00Z"/>
        </w:rPr>
      </w:pPr>
      <w:ins w:id="39" w:author="liuqingfen-revplanery1" w:date="2019-09-19T08:38:00Z">
        <w:r w:rsidRPr="000B71E3">
          <w:t>2a.</w:t>
        </w:r>
        <w:r w:rsidRPr="000B71E3">
          <w:tab/>
          <w:t xml:space="preserve">On success, the UDM responds with "200 OK" with the message body containing the UE's </w:t>
        </w:r>
      </w:ins>
      <w:ins w:id="40" w:author="liuqingfen-revplanery1" w:date="2019-09-19T08:42:00Z">
        <w:r w:rsidRPr="0051392A">
          <w:t>Enhanced Coverage</w:t>
        </w:r>
        <w:r>
          <w:t xml:space="preserve"> Restriction</w:t>
        </w:r>
      </w:ins>
      <w:ins w:id="41" w:author="liuqingfen-revplanery1" w:date="2019-09-19T08:38:00Z">
        <w:r w:rsidRPr="000B71E3">
          <w:t xml:space="preserve"> Subscription Data as relevant for the requesting NF service consumer. </w:t>
        </w:r>
      </w:ins>
    </w:p>
    <w:p w14:paraId="51429381" w14:textId="77777777" w:rsidR="00484919" w:rsidRPr="000B71E3" w:rsidRDefault="00484919" w:rsidP="00484919">
      <w:pPr>
        <w:pStyle w:val="B1"/>
        <w:rPr>
          <w:ins w:id="42" w:author="liuqingfen-revplanery1" w:date="2019-09-19T08:38:00Z"/>
        </w:rPr>
      </w:pPr>
      <w:ins w:id="43" w:author="liuqingfen-revplanery1" w:date="2019-09-19T08:38:00Z">
        <w:r w:rsidRPr="000B71E3">
          <w:t>2b.</w:t>
        </w:r>
        <w:r w:rsidRPr="000B71E3">
          <w:tab/>
          <w:t>If there is no valid subscription data for the UE, HTTP status code "404 Not Found" shall be returned including additional error information in the response body (in the "ProblemDetails" element).</w:t>
        </w:r>
      </w:ins>
    </w:p>
    <w:p w14:paraId="022199D4" w14:textId="77777777" w:rsidR="00484919" w:rsidRPr="00A62F61" w:rsidRDefault="00484919" w:rsidP="00484919">
      <w:pPr>
        <w:rPr>
          <w:ins w:id="44" w:author="liuqingfen-revplanery1" w:date="2019-09-19T08:38:00Z"/>
        </w:rPr>
      </w:pPr>
      <w:ins w:id="45" w:author="liuqingfen-revplanery1" w:date="2019-09-19T08:38:00Z">
        <w:r>
          <w:t>On failure, the appropriate HTTP status code indicating the error shall be returned and appropriate additional error information should be returned in the GET response body.</w:t>
        </w:r>
      </w:ins>
    </w:p>
    <w:p w14:paraId="34B0B373" w14:textId="461476E2" w:rsidR="00E37FA5" w:rsidRDefault="00E37FA5" w:rsidP="00E37FA5">
      <w:pPr>
        <w:rPr>
          <w:noProof/>
          <w:lang w:eastAsia="zh-CN"/>
        </w:rPr>
      </w:pPr>
    </w:p>
    <w:p w14:paraId="679C6617" w14:textId="473F57E1" w:rsidR="00200976" w:rsidRDefault="00200976" w:rsidP="00200976">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772E29E" w14:textId="77777777" w:rsidR="008E1937" w:rsidRPr="000B71E3" w:rsidRDefault="008E1937" w:rsidP="008E1937">
      <w:pPr>
        <w:pStyle w:val="4"/>
      </w:pPr>
      <w:bookmarkStart w:id="46" w:name="_Toc11338474"/>
      <w:r w:rsidRPr="000B71E3">
        <w:t>6.1.3.1</w:t>
      </w:r>
      <w:r w:rsidRPr="000B71E3">
        <w:tab/>
        <w:t>Overview</w:t>
      </w:r>
      <w:bookmarkEnd w:id="46"/>
    </w:p>
    <w:p w14:paraId="0D6CBD6A" w14:textId="77777777" w:rsidR="008E1937" w:rsidRPr="000B71E3" w:rsidRDefault="008E1937" w:rsidP="008E1937"/>
    <w:p w14:paraId="4D274492" w14:textId="46B7159C" w:rsidR="008E1937" w:rsidRDefault="008E1937" w:rsidP="008E1937">
      <w:pPr>
        <w:pStyle w:val="TH"/>
        <w:rPr>
          <w:ins w:id="47" w:author="liuqingfen-revplanery1" w:date="2019-09-19T10:04:00Z"/>
        </w:rPr>
      </w:pPr>
      <w:del w:id="48" w:author="liuqingfen-revplanery1" w:date="2019-09-19T09:49:00Z">
        <w:r w:rsidDel="008E1937">
          <w:object w:dxaOrig="9421" w:dyaOrig="12432" w14:anchorId="5D96A633">
            <v:shape id="_x0000_i1026" type="#_x0000_t75" style="width:317pt;height:417.5pt" o:ole="">
              <v:imagedata r:id="rId15" o:title=""/>
            </v:shape>
            <o:OLEObject Type="Embed" ProgID="Visio.Drawing.11" ShapeID="_x0000_i1026" DrawAspect="Content" ObjectID="_1632242592" r:id="rId16"/>
          </w:object>
        </w:r>
      </w:del>
    </w:p>
    <w:p w14:paraId="2F85B9CA" w14:textId="6D384B0E" w:rsidR="00FF7AE6" w:rsidRPr="000B71E3" w:rsidRDefault="007717CE" w:rsidP="008E1937">
      <w:pPr>
        <w:pStyle w:val="TH"/>
        <w:rPr>
          <w:lang w:val="en-US"/>
        </w:rPr>
      </w:pPr>
      <w:ins w:id="49" w:author="liuqingfen-revplanery1" w:date="2019-09-19T10:04:00Z">
        <w:r>
          <w:object w:dxaOrig="9420" w:dyaOrig="12420" w14:anchorId="38353B7F">
            <v:shape id="_x0000_i1027" type="#_x0000_t75" style="width:317.55pt;height:416.95pt" o:ole="">
              <v:imagedata r:id="rId17" o:title=""/>
            </v:shape>
            <o:OLEObject Type="Embed" ProgID="Visio.Drawing.11" ShapeID="_x0000_i1027" DrawAspect="Content" ObjectID="_1632242593" r:id="rId18"/>
          </w:object>
        </w:r>
      </w:ins>
    </w:p>
    <w:p w14:paraId="081A9588" w14:textId="77777777" w:rsidR="008E1937" w:rsidRPr="000B71E3" w:rsidRDefault="008E1937" w:rsidP="008E1937">
      <w:pPr>
        <w:pStyle w:val="TF"/>
      </w:pPr>
      <w:r w:rsidRPr="000B71E3">
        <w:t>Figure 6.1.3.1-1: Resource URI structure of the nudm-sdm API</w:t>
      </w:r>
    </w:p>
    <w:p w14:paraId="7EE73FEB" w14:textId="77777777" w:rsidR="008E1937" w:rsidRPr="000B71E3" w:rsidRDefault="008E1937" w:rsidP="008E1937">
      <w:r w:rsidRPr="000B71E3">
        <w:t>Table 6.1.3.1-1 provides an overview of the resources and applicable HTTP methods.</w:t>
      </w:r>
    </w:p>
    <w:p w14:paraId="088C1F73" w14:textId="77777777" w:rsidR="008E1937" w:rsidRPr="000B71E3" w:rsidRDefault="008E1937" w:rsidP="008E1937">
      <w:pPr>
        <w:pStyle w:val="TH"/>
      </w:pPr>
      <w:r w:rsidRPr="000B71E3">
        <w:t>Table 6.1.3.1-1: Resources and methods overview</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
        <w:gridCol w:w="2649"/>
        <w:gridCol w:w="6"/>
        <w:gridCol w:w="2785"/>
        <w:gridCol w:w="48"/>
        <w:gridCol w:w="928"/>
        <w:gridCol w:w="64"/>
        <w:gridCol w:w="3003"/>
        <w:gridCol w:w="110"/>
      </w:tblGrid>
      <w:tr w:rsidR="008E1937" w:rsidRPr="000B71E3" w14:paraId="72E7F84F" w14:textId="77777777" w:rsidTr="00DE6464">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9F22AC" w14:textId="77777777" w:rsidR="008E1937" w:rsidRPr="000B71E3" w:rsidRDefault="008E1937" w:rsidP="00DE6464">
            <w:pPr>
              <w:pStyle w:val="TAH"/>
            </w:pPr>
            <w:r w:rsidRPr="000B71E3">
              <w:t>Resource name</w:t>
            </w:r>
            <w:r w:rsidRPr="000B71E3">
              <w:br/>
              <w:t>(Archetype)</w:t>
            </w:r>
          </w:p>
        </w:tc>
        <w:tc>
          <w:tcPr>
            <w:tcW w:w="145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E01D430" w14:textId="77777777" w:rsidR="008E1937" w:rsidRPr="000B71E3" w:rsidRDefault="008E1937" w:rsidP="00DE6464">
            <w:pPr>
              <w:pStyle w:val="TAH"/>
            </w:pPr>
            <w:r w:rsidRPr="000B71E3">
              <w:t>Resource URI</w:t>
            </w:r>
          </w:p>
        </w:tc>
        <w:tc>
          <w:tcPr>
            <w:tcW w:w="50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1735F5A8" w14:textId="77777777" w:rsidR="008E1937" w:rsidRPr="000B71E3" w:rsidRDefault="008E1937" w:rsidP="00DE6464">
            <w:pPr>
              <w:pStyle w:val="TAH"/>
            </w:pPr>
            <w:r w:rsidRPr="000B71E3">
              <w:t>HTTP method or custom operation</w:t>
            </w:r>
          </w:p>
        </w:tc>
        <w:tc>
          <w:tcPr>
            <w:tcW w:w="159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0C1DEBB3" w14:textId="77777777" w:rsidR="008E1937" w:rsidRPr="000B71E3" w:rsidRDefault="008E1937" w:rsidP="00DE6464">
            <w:pPr>
              <w:pStyle w:val="TAH"/>
            </w:pPr>
            <w:r w:rsidRPr="000B71E3">
              <w:t>Description</w:t>
            </w:r>
          </w:p>
        </w:tc>
      </w:tr>
      <w:tr w:rsidR="008E1937" w:rsidRPr="000B71E3" w14:paraId="48D41326" w14:textId="77777777" w:rsidTr="00DE6464">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482DD713" w14:textId="77777777" w:rsidR="008E1937" w:rsidRPr="000B71E3" w:rsidRDefault="008E1937" w:rsidP="00DE6464">
            <w:pPr>
              <w:pStyle w:val="TAL"/>
            </w:pPr>
            <w:r w:rsidRPr="000B71E3">
              <w:t>Supi</w:t>
            </w:r>
            <w:r w:rsidRPr="000B71E3">
              <w:br/>
              <w:t>(Document)</w:t>
            </w:r>
          </w:p>
        </w:tc>
        <w:tc>
          <w:tcPr>
            <w:tcW w:w="1450" w:type="pct"/>
            <w:gridSpan w:val="2"/>
            <w:tcBorders>
              <w:top w:val="single" w:sz="4" w:space="0" w:color="auto"/>
              <w:left w:val="single" w:sz="4" w:space="0" w:color="auto"/>
              <w:right w:val="single" w:sz="4" w:space="0" w:color="auto"/>
            </w:tcBorders>
          </w:tcPr>
          <w:p w14:paraId="21A0CECB" w14:textId="77777777" w:rsidR="008E1937" w:rsidRPr="000B71E3" w:rsidRDefault="008E1937" w:rsidP="00DE6464">
            <w:pPr>
              <w:pStyle w:val="TAL"/>
            </w:pPr>
            <w:r w:rsidRPr="000B71E3">
              <w:t>/{supi}</w:t>
            </w:r>
          </w:p>
        </w:tc>
        <w:tc>
          <w:tcPr>
            <w:tcW w:w="507" w:type="pct"/>
            <w:gridSpan w:val="2"/>
            <w:tcBorders>
              <w:top w:val="single" w:sz="4" w:space="0" w:color="auto"/>
              <w:left w:val="single" w:sz="4" w:space="0" w:color="auto"/>
              <w:bottom w:val="single" w:sz="4" w:space="0" w:color="auto"/>
              <w:right w:val="single" w:sz="4" w:space="0" w:color="auto"/>
            </w:tcBorders>
          </w:tcPr>
          <w:p w14:paraId="312A01E3" w14:textId="77777777" w:rsidR="008E1937" w:rsidRPr="000B71E3" w:rsidRDefault="008E1937" w:rsidP="00DE6464">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33972786" w14:textId="77777777" w:rsidR="008E1937" w:rsidRPr="000B71E3" w:rsidRDefault="008E1937" w:rsidP="00DE6464">
            <w:pPr>
              <w:pStyle w:val="TAL"/>
            </w:pPr>
            <w:r w:rsidRPr="000B71E3">
              <w:t>Retrieve UE's subscription data</w:t>
            </w:r>
          </w:p>
        </w:tc>
      </w:tr>
      <w:tr w:rsidR="008E1937" w:rsidRPr="000B71E3" w14:paraId="1FE70A17" w14:textId="77777777" w:rsidTr="00DE6464">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hideMark/>
          </w:tcPr>
          <w:p w14:paraId="0AEF7FFC" w14:textId="77777777" w:rsidR="008E1937" w:rsidRPr="000B71E3" w:rsidRDefault="008E1937" w:rsidP="00DE6464">
            <w:pPr>
              <w:pStyle w:val="TAL"/>
            </w:pPr>
            <w:r w:rsidRPr="000B71E3">
              <w:t>Nssai</w:t>
            </w:r>
            <w:r w:rsidRPr="000B71E3">
              <w:br/>
              <w:t>(Document)</w:t>
            </w:r>
          </w:p>
        </w:tc>
        <w:tc>
          <w:tcPr>
            <w:tcW w:w="1450" w:type="pct"/>
            <w:gridSpan w:val="2"/>
            <w:tcBorders>
              <w:top w:val="single" w:sz="4" w:space="0" w:color="auto"/>
              <w:left w:val="single" w:sz="4" w:space="0" w:color="auto"/>
              <w:right w:val="single" w:sz="4" w:space="0" w:color="auto"/>
            </w:tcBorders>
            <w:hideMark/>
          </w:tcPr>
          <w:p w14:paraId="210D9E98" w14:textId="77777777" w:rsidR="008E1937" w:rsidRPr="000B71E3" w:rsidRDefault="008E1937" w:rsidP="00DE6464">
            <w:pPr>
              <w:pStyle w:val="TAL"/>
            </w:pPr>
            <w:r w:rsidRPr="000B71E3">
              <w:t>/{supi}/nssai</w:t>
            </w:r>
          </w:p>
        </w:tc>
        <w:tc>
          <w:tcPr>
            <w:tcW w:w="507" w:type="pct"/>
            <w:gridSpan w:val="2"/>
            <w:tcBorders>
              <w:top w:val="single" w:sz="4" w:space="0" w:color="auto"/>
              <w:left w:val="single" w:sz="4" w:space="0" w:color="auto"/>
              <w:bottom w:val="single" w:sz="4" w:space="0" w:color="auto"/>
              <w:right w:val="single" w:sz="4" w:space="0" w:color="auto"/>
            </w:tcBorders>
            <w:hideMark/>
          </w:tcPr>
          <w:p w14:paraId="228A01F7" w14:textId="77777777" w:rsidR="008E1937" w:rsidRPr="000B71E3" w:rsidRDefault="008E1937" w:rsidP="00DE6464">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237A24EB" w14:textId="77777777" w:rsidR="008E1937" w:rsidRPr="000B71E3" w:rsidRDefault="008E1937" w:rsidP="00DE6464">
            <w:pPr>
              <w:pStyle w:val="TAL"/>
            </w:pPr>
            <w:r w:rsidRPr="000B71E3">
              <w:t>Retrieve the UE</w:t>
            </w:r>
            <w:r w:rsidRPr="000B71E3">
              <w:rPr>
                <w:lang w:eastAsia="zh-CN"/>
              </w:rPr>
              <w:t>'</w:t>
            </w:r>
            <w:r w:rsidRPr="000B71E3">
              <w:t>s subscribed Network Slice Selection Assistance Information</w:t>
            </w:r>
          </w:p>
        </w:tc>
      </w:tr>
      <w:tr w:rsidR="008E1937" w:rsidRPr="000B71E3" w14:paraId="340CDDC2" w14:textId="77777777" w:rsidTr="00DE6464">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7D7AC91A" w14:textId="77777777" w:rsidR="008E1937" w:rsidRPr="000B71E3" w:rsidRDefault="008E1937" w:rsidP="00DE6464">
            <w:pPr>
              <w:pStyle w:val="TAL"/>
            </w:pPr>
            <w:r w:rsidRPr="000B71E3">
              <w:t>AccessAndMobilitySubscriptionData</w:t>
            </w:r>
            <w:r w:rsidRPr="000B71E3">
              <w:br/>
              <w:t>(Document)</w:t>
            </w:r>
          </w:p>
        </w:tc>
        <w:tc>
          <w:tcPr>
            <w:tcW w:w="1450" w:type="pct"/>
            <w:gridSpan w:val="2"/>
            <w:tcBorders>
              <w:top w:val="single" w:sz="4" w:space="0" w:color="auto"/>
              <w:left w:val="single" w:sz="4" w:space="0" w:color="auto"/>
              <w:right w:val="single" w:sz="4" w:space="0" w:color="auto"/>
            </w:tcBorders>
          </w:tcPr>
          <w:p w14:paraId="6A81E5DA" w14:textId="77777777" w:rsidR="008E1937" w:rsidRPr="000B71E3" w:rsidRDefault="008E1937" w:rsidP="00DE6464">
            <w:pPr>
              <w:pStyle w:val="TAL"/>
            </w:pPr>
            <w:r w:rsidRPr="000B71E3">
              <w:t>/{supi}/am-data</w:t>
            </w:r>
          </w:p>
        </w:tc>
        <w:tc>
          <w:tcPr>
            <w:tcW w:w="507" w:type="pct"/>
            <w:gridSpan w:val="2"/>
            <w:tcBorders>
              <w:top w:val="single" w:sz="4" w:space="0" w:color="auto"/>
              <w:left w:val="single" w:sz="4" w:space="0" w:color="auto"/>
              <w:bottom w:val="single" w:sz="4" w:space="0" w:color="auto"/>
              <w:right w:val="single" w:sz="4" w:space="0" w:color="auto"/>
            </w:tcBorders>
          </w:tcPr>
          <w:p w14:paraId="145BBC55" w14:textId="77777777" w:rsidR="008E1937" w:rsidRPr="000B71E3" w:rsidRDefault="008E1937" w:rsidP="00DE6464">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1E54BE15" w14:textId="77777777" w:rsidR="008E1937" w:rsidRPr="000B71E3" w:rsidRDefault="008E1937" w:rsidP="00DE6464">
            <w:pPr>
              <w:pStyle w:val="TAL"/>
            </w:pPr>
            <w:r w:rsidRPr="000B71E3">
              <w:t>Retrieve the UE</w:t>
            </w:r>
            <w:r w:rsidRPr="000B71E3">
              <w:rPr>
                <w:lang w:eastAsia="zh-CN"/>
              </w:rPr>
              <w:t>'</w:t>
            </w:r>
            <w:r w:rsidRPr="000B71E3">
              <w:t>s subscribed Access and Mobility Data</w:t>
            </w:r>
          </w:p>
        </w:tc>
      </w:tr>
      <w:tr w:rsidR="008E1937" w:rsidRPr="000B71E3" w14:paraId="5790EA72" w14:textId="77777777" w:rsidTr="00DE6464">
        <w:trPr>
          <w:gridBefore w:val="1"/>
          <w:gridAfter w:val="1"/>
          <w:wBefore w:w="17" w:type="pct"/>
          <w:wAfter w:w="57" w:type="pct"/>
          <w:jc w:val="center"/>
        </w:trPr>
        <w:tc>
          <w:tcPr>
            <w:tcW w:w="1376" w:type="pct"/>
            <w:tcBorders>
              <w:left w:val="single" w:sz="4" w:space="0" w:color="auto"/>
              <w:right w:val="single" w:sz="4" w:space="0" w:color="auto"/>
            </w:tcBorders>
          </w:tcPr>
          <w:p w14:paraId="6CA422CE" w14:textId="77777777" w:rsidR="008E1937" w:rsidRPr="000B71E3" w:rsidRDefault="008E1937" w:rsidP="00DE6464">
            <w:pPr>
              <w:pStyle w:val="TAL"/>
            </w:pPr>
            <w:r w:rsidRPr="000B71E3">
              <w:t>SorAck</w:t>
            </w:r>
            <w:r w:rsidRPr="000B71E3">
              <w:br/>
              <w:t>(Document)</w:t>
            </w:r>
          </w:p>
        </w:tc>
        <w:tc>
          <w:tcPr>
            <w:tcW w:w="1450" w:type="pct"/>
            <w:gridSpan w:val="2"/>
            <w:tcBorders>
              <w:left w:val="single" w:sz="4" w:space="0" w:color="auto"/>
              <w:right w:val="single" w:sz="4" w:space="0" w:color="auto"/>
            </w:tcBorders>
          </w:tcPr>
          <w:p w14:paraId="6FD8360A" w14:textId="77777777" w:rsidR="008E1937" w:rsidRPr="000B71E3" w:rsidRDefault="008E1937" w:rsidP="00DE6464">
            <w:pPr>
              <w:pStyle w:val="TAL"/>
            </w:pPr>
            <w:r w:rsidRPr="000B71E3">
              <w:t>/{supi}/am-data/sor-ack</w:t>
            </w:r>
          </w:p>
        </w:tc>
        <w:tc>
          <w:tcPr>
            <w:tcW w:w="507" w:type="pct"/>
            <w:gridSpan w:val="2"/>
            <w:tcBorders>
              <w:top w:val="single" w:sz="4" w:space="0" w:color="auto"/>
              <w:left w:val="single" w:sz="4" w:space="0" w:color="auto"/>
              <w:bottom w:val="single" w:sz="4" w:space="0" w:color="auto"/>
              <w:right w:val="single" w:sz="4" w:space="0" w:color="auto"/>
            </w:tcBorders>
          </w:tcPr>
          <w:p w14:paraId="549E0B8D" w14:textId="77777777" w:rsidR="008E1937" w:rsidRPr="000B71E3" w:rsidRDefault="008E1937" w:rsidP="00DE6464">
            <w:pPr>
              <w:pStyle w:val="TAL"/>
            </w:pPr>
            <w:r w:rsidRPr="000B71E3">
              <w:t>PUT</w:t>
            </w:r>
          </w:p>
        </w:tc>
        <w:tc>
          <w:tcPr>
            <w:tcW w:w="1593" w:type="pct"/>
            <w:gridSpan w:val="2"/>
            <w:tcBorders>
              <w:top w:val="single" w:sz="4" w:space="0" w:color="auto"/>
              <w:left w:val="single" w:sz="4" w:space="0" w:color="auto"/>
              <w:bottom w:val="single" w:sz="4" w:space="0" w:color="auto"/>
              <w:right w:val="single" w:sz="4" w:space="0" w:color="auto"/>
            </w:tcBorders>
          </w:tcPr>
          <w:p w14:paraId="4E2E0C0B" w14:textId="77777777" w:rsidR="008E1937" w:rsidRPr="000B71E3" w:rsidRDefault="008E1937" w:rsidP="00DE6464">
            <w:pPr>
              <w:pStyle w:val="TAL"/>
            </w:pPr>
            <w:r w:rsidRPr="000B71E3">
              <w:t xml:space="preserve">Providing acknowledgement of </w:t>
            </w:r>
            <w:r w:rsidRPr="000B71E3">
              <w:rPr>
                <w:lang w:eastAsia="zh-CN"/>
              </w:rPr>
              <w:t>Steering of Roaming</w:t>
            </w:r>
          </w:p>
        </w:tc>
      </w:tr>
      <w:tr w:rsidR="008E1937" w:rsidRPr="000B71E3" w14:paraId="37419907" w14:textId="77777777" w:rsidTr="00DE6464">
        <w:trPr>
          <w:jc w:val="center"/>
        </w:trPr>
        <w:tc>
          <w:tcPr>
            <w:tcW w:w="1396" w:type="pct"/>
            <w:gridSpan w:val="3"/>
            <w:tcBorders>
              <w:left w:val="single" w:sz="4" w:space="0" w:color="auto"/>
              <w:right w:val="single" w:sz="4" w:space="0" w:color="auto"/>
            </w:tcBorders>
          </w:tcPr>
          <w:p w14:paraId="6D7EF931" w14:textId="77777777" w:rsidR="008E1937" w:rsidRPr="000B71E3" w:rsidRDefault="008E1937" w:rsidP="00DE6464">
            <w:pPr>
              <w:pStyle w:val="TAL"/>
            </w:pPr>
            <w:r w:rsidRPr="0053104E">
              <w:rPr>
                <w:rFonts w:hint="eastAsia"/>
                <w:lang w:eastAsia="zh-CN"/>
              </w:rPr>
              <w:t>U</w:t>
            </w:r>
            <w:r>
              <w:rPr>
                <w:rFonts w:hint="eastAsia"/>
                <w:lang w:eastAsia="zh-CN"/>
              </w:rPr>
              <w:t>pu</w:t>
            </w:r>
            <w:r w:rsidRPr="0053104E">
              <w:t>Ack</w:t>
            </w:r>
            <w:r w:rsidRPr="0053104E">
              <w:br/>
              <w:t>(Document)</w:t>
            </w:r>
          </w:p>
        </w:tc>
        <w:tc>
          <w:tcPr>
            <w:tcW w:w="1472" w:type="pct"/>
            <w:gridSpan w:val="2"/>
            <w:tcBorders>
              <w:left w:val="single" w:sz="4" w:space="0" w:color="auto"/>
              <w:right w:val="single" w:sz="4" w:space="0" w:color="auto"/>
            </w:tcBorders>
          </w:tcPr>
          <w:p w14:paraId="3B2ACE94" w14:textId="77777777" w:rsidR="008E1937" w:rsidRPr="000B71E3" w:rsidRDefault="008E1937" w:rsidP="00DE6464">
            <w:pPr>
              <w:pStyle w:val="TAL"/>
            </w:pPr>
            <w:r w:rsidRPr="0053104E">
              <w:t>/{supi}/am-data/</w:t>
            </w:r>
            <w:r w:rsidRPr="0053104E">
              <w:rPr>
                <w:rFonts w:hint="eastAsia"/>
                <w:lang w:eastAsia="zh-CN"/>
              </w:rPr>
              <w:t>u</w:t>
            </w:r>
            <w:r>
              <w:rPr>
                <w:rFonts w:hint="eastAsia"/>
                <w:lang w:eastAsia="zh-CN"/>
              </w:rPr>
              <w:t>pu</w:t>
            </w:r>
            <w:r w:rsidRPr="0053104E">
              <w:t>-ack</w:t>
            </w:r>
          </w:p>
        </w:tc>
        <w:tc>
          <w:tcPr>
            <w:tcW w:w="515" w:type="pct"/>
            <w:gridSpan w:val="2"/>
            <w:tcBorders>
              <w:top w:val="single" w:sz="4" w:space="0" w:color="auto"/>
              <w:left w:val="single" w:sz="4" w:space="0" w:color="auto"/>
              <w:bottom w:val="single" w:sz="4" w:space="0" w:color="auto"/>
              <w:right w:val="single" w:sz="4" w:space="0" w:color="auto"/>
            </w:tcBorders>
          </w:tcPr>
          <w:p w14:paraId="7443CE51" w14:textId="77777777" w:rsidR="008E1937" w:rsidRPr="000B71E3" w:rsidRDefault="008E1937" w:rsidP="00DE6464">
            <w:pPr>
              <w:pStyle w:val="TAL"/>
            </w:pPr>
            <w:r w:rsidRPr="0053104E">
              <w:t>PUT</w:t>
            </w:r>
          </w:p>
        </w:tc>
        <w:tc>
          <w:tcPr>
            <w:tcW w:w="1617" w:type="pct"/>
            <w:gridSpan w:val="2"/>
            <w:tcBorders>
              <w:top w:val="single" w:sz="4" w:space="0" w:color="auto"/>
              <w:left w:val="single" w:sz="4" w:space="0" w:color="auto"/>
              <w:bottom w:val="single" w:sz="4" w:space="0" w:color="auto"/>
              <w:right w:val="single" w:sz="4" w:space="0" w:color="auto"/>
            </w:tcBorders>
          </w:tcPr>
          <w:p w14:paraId="684EEF5C" w14:textId="77777777" w:rsidR="008E1937" w:rsidRPr="000B71E3" w:rsidRDefault="008E1937" w:rsidP="00DE6464">
            <w:pPr>
              <w:pStyle w:val="TAL"/>
            </w:pPr>
            <w:r w:rsidRPr="0053104E">
              <w:t xml:space="preserve">Providing acknowledgement of </w:t>
            </w:r>
            <w:r>
              <w:t>UE parameters update</w:t>
            </w:r>
          </w:p>
        </w:tc>
      </w:tr>
      <w:tr w:rsidR="008E1937" w:rsidRPr="000B71E3" w14:paraId="35B2E99F" w14:textId="77777777" w:rsidTr="00DE6464">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6A987E01" w14:textId="77777777" w:rsidR="008E1937" w:rsidRPr="000B71E3" w:rsidRDefault="008E1937" w:rsidP="00DE6464">
            <w:pPr>
              <w:pStyle w:val="TAL"/>
            </w:pPr>
            <w:r w:rsidRPr="000B71E3">
              <w:t>SmfSelectionSubscriptionData</w:t>
            </w:r>
            <w:r w:rsidRPr="000B71E3">
              <w:br/>
              <w:t>(Document)</w:t>
            </w:r>
          </w:p>
        </w:tc>
        <w:tc>
          <w:tcPr>
            <w:tcW w:w="1450" w:type="pct"/>
            <w:gridSpan w:val="2"/>
            <w:tcBorders>
              <w:top w:val="single" w:sz="4" w:space="0" w:color="auto"/>
              <w:left w:val="single" w:sz="4" w:space="0" w:color="auto"/>
              <w:right w:val="single" w:sz="4" w:space="0" w:color="auto"/>
            </w:tcBorders>
          </w:tcPr>
          <w:p w14:paraId="7726CBBE" w14:textId="77777777" w:rsidR="008E1937" w:rsidRPr="000B71E3" w:rsidRDefault="008E1937" w:rsidP="00DE6464">
            <w:pPr>
              <w:pStyle w:val="TAL"/>
            </w:pPr>
            <w:r w:rsidRPr="000B71E3">
              <w:t>/{supi}/smf-select-data</w:t>
            </w:r>
          </w:p>
        </w:tc>
        <w:tc>
          <w:tcPr>
            <w:tcW w:w="507" w:type="pct"/>
            <w:gridSpan w:val="2"/>
            <w:tcBorders>
              <w:top w:val="single" w:sz="4" w:space="0" w:color="auto"/>
              <w:left w:val="single" w:sz="4" w:space="0" w:color="auto"/>
              <w:bottom w:val="single" w:sz="4" w:space="0" w:color="auto"/>
              <w:right w:val="single" w:sz="4" w:space="0" w:color="auto"/>
            </w:tcBorders>
          </w:tcPr>
          <w:p w14:paraId="266340FF" w14:textId="77777777" w:rsidR="008E1937" w:rsidRPr="000B71E3" w:rsidRDefault="008E1937" w:rsidP="00DE6464">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48C12B9C" w14:textId="77777777" w:rsidR="008E1937" w:rsidRPr="000B71E3" w:rsidRDefault="008E1937" w:rsidP="00DE6464">
            <w:pPr>
              <w:pStyle w:val="TAL"/>
            </w:pPr>
            <w:r w:rsidRPr="000B71E3">
              <w:t>Retrieve the UE</w:t>
            </w:r>
            <w:r w:rsidRPr="000B71E3">
              <w:rPr>
                <w:lang w:eastAsia="zh-CN"/>
              </w:rPr>
              <w:t>'</w:t>
            </w:r>
            <w:r w:rsidRPr="000B71E3">
              <w:t>s subscribed SMF Selection Data</w:t>
            </w:r>
          </w:p>
        </w:tc>
      </w:tr>
      <w:tr w:rsidR="008E1937" w:rsidRPr="000B71E3" w14:paraId="539A9809" w14:textId="77777777" w:rsidTr="00DE6464">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2BB94C75" w14:textId="77777777" w:rsidR="008E1937" w:rsidRPr="000B71E3" w:rsidRDefault="008E1937" w:rsidP="00DE6464">
            <w:pPr>
              <w:pStyle w:val="TAL"/>
            </w:pPr>
            <w:r w:rsidRPr="000B71E3">
              <w:t>UeContextInSmfData</w:t>
            </w:r>
            <w:r w:rsidRPr="000B71E3">
              <w:br/>
              <w:t>(Document)</w:t>
            </w:r>
          </w:p>
        </w:tc>
        <w:tc>
          <w:tcPr>
            <w:tcW w:w="1450" w:type="pct"/>
            <w:gridSpan w:val="2"/>
            <w:tcBorders>
              <w:top w:val="single" w:sz="4" w:space="0" w:color="auto"/>
              <w:left w:val="single" w:sz="4" w:space="0" w:color="auto"/>
              <w:right w:val="single" w:sz="4" w:space="0" w:color="auto"/>
            </w:tcBorders>
          </w:tcPr>
          <w:p w14:paraId="7EB6FA38" w14:textId="77777777" w:rsidR="008E1937" w:rsidRPr="000B71E3" w:rsidRDefault="008E1937" w:rsidP="00DE6464">
            <w:pPr>
              <w:pStyle w:val="TAL"/>
            </w:pPr>
            <w:r w:rsidRPr="000B71E3">
              <w:t>/{supi}/ue-context-in-smf-data</w:t>
            </w:r>
          </w:p>
        </w:tc>
        <w:tc>
          <w:tcPr>
            <w:tcW w:w="507" w:type="pct"/>
            <w:gridSpan w:val="2"/>
            <w:tcBorders>
              <w:top w:val="single" w:sz="4" w:space="0" w:color="auto"/>
              <w:left w:val="single" w:sz="4" w:space="0" w:color="auto"/>
              <w:bottom w:val="single" w:sz="4" w:space="0" w:color="auto"/>
              <w:right w:val="single" w:sz="4" w:space="0" w:color="auto"/>
            </w:tcBorders>
          </w:tcPr>
          <w:p w14:paraId="4CAA2EC1" w14:textId="77777777" w:rsidR="008E1937" w:rsidRPr="000B71E3" w:rsidRDefault="008E1937" w:rsidP="00DE6464">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37D0780F" w14:textId="77777777" w:rsidR="008E1937" w:rsidRPr="000B71E3" w:rsidRDefault="008E1937" w:rsidP="00DE6464">
            <w:pPr>
              <w:pStyle w:val="TAL"/>
            </w:pPr>
            <w:r w:rsidRPr="000B71E3">
              <w:t>Retrieve the UE's Context in SMF Data</w:t>
            </w:r>
          </w:p>
        </w:tc>
      </w:tr>
      <w:tr w:rsidR="008E1937" w:rsidRPr="000B71E3" w14:paraId="59725B0A" w14:textId="77777777" w:rsidTr="00DE6464">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6CC78123" w14:textId="77777777" w:rsidR="008E1937" w:rsidRPr="000B71E3" w:rsidRDefault="008E1937" w:rsidP="00DE6464">
            <w:pPr>
              <w:pStyle w:val="TAL"/>
            </w:pPr>
            <w:r w:rsidRPr="000B71E3">
              <w:t>SessionManagementSubscriptionData</w:t>
            </w:r>
            <w:r w:rsidRPr="000B71E3">
              <w:br/>
              <w:t>(Document)</w:t>
            </w:r>
          </w:p>
        </w:tc>
        <w:tc>
          <w:tcPr>
            <w:tcW w:w="1450" w:type="pct"/>
            <w:gridSpan w:val="2"/>
            <w:tcBorders>
              <w:top w:val="single" w:sz="4" w:space="0" w:color="auto"/>
              <w:left w:val="single" w:sz="4" w:space="0" w:color="auto"/>
              <w:right w:val="single" w:sz="4" w:space="0" w:color="auto"/>
            </w:tcBorders>
          </w:tcPr>
          <w:p w14:paraId="3CB1FCD3" w14:textId="77777777" w:rsidR="008E1937" w:rsidRPr="000B71E3" w:rsidRDefault="008E1937" w:rsidP="00DE6464">
            <w:pPr>
              <w:pStyle w:val="TAL"/>
            </w:pPr>
            <w:r w:rsidRPr="000B71E3">
              <w:t>/{supi}/sm-data</w:t>
            </w:r>
          </w:p>
        </w:tc>
        <w:tc>
          <w:tcPr>
            <w:tcW w:w="507" w:type="pct"/>
            <w:gridSpan w:val="2"/>
            <w:tcBorders>
              <w:top w:val="single" w:sz="4" w:space="0" w:color="auto"/>
              <w:left w:val="single" w:sz="4" w:space="0" w:color="auto"/>
              <w:bottom w:val="single" w:sz="4" w:space="0" w:color="auto"/>
              <w:right w:val="single" w:sz="4" w:space="0" w:color="auto"/>
            </w:tcBorders>
          </w:tcPr>
          <w:p w14:paraId="133CEDB7" w14:textId="77777777" w:rsidR="008E1937" w:rsidRPr="000B71E3" w:rsidRDefault="008E1937" w:rsidP="00DE6464">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23784EC3" w14:textId="77777777" w:rsidR="008E1937" w:rsidRPr="000B71E3" w:rsidRDefault="008E1937" w:rsidP="00DE6464">
            <w:pPr>
              <w:pStyle w:val="TAL"/>
            </w:pPr>
            <w:r w:rsidRPr="000B71E3">
              <w:t>Retrieve the UE</w:t>
            </w:r>
            <w:r w:rsidRPr="000B71E3">
              <w:rPr>
                <w:lang w:eastAsia="zh-CN"/>
              </w:rPr>
              <w:t>'</w:t>
            </w:r>
            <w:r w:rsidRPr="000B71E3">
              <w:t>s session management subscription data</w:t>
            </w:r>
          </w:p>
        </w:tc>
      </w:tr>
      <w:tr w:rsidR="008E1937" w:rsidRPr="000B71E3" w14:paraId="0CB7151F" w14:textId="77777777" w:rsidTr="00DE6464">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131B846C" w14:textId="77777777" w:rsidR="008E1937" w:rsidRPr="000B71E3" w:rsidRDefault="008E1937" w:rsidP="00DE6464">
            <w:pPr>
              <w:pStyle w:val="TAL"/>
            </w:pPr>
            <w:r w:rsidRPr="000B71E3">
              <w:t>SMSSubscriptionData</w:t>
            </w:r>
            <w:r w:rsidRPr="000B71E3">
              <w:br/>
              <w:t>(Document)</w:t>
            </w:r>
          </w:p>
        </w:tc>
        <w:tc>
          <w:tcPr>
            <w:tcW w:w="1450" w:type="pct"/>
            <w:gridSpan w:val="2"/>
            <w:tcBorders>
              <w:top w:val="single" w:sz="4" w:space="0" w:color="auto"/>
              <w:left w:val="single" w:sz="4" w:space="0" w:color="auto"/>
              <w:right w:val="single" w:sz="4" w:space="0" w:color="auto"/>
            </w:tcBorders>
          </w:tcPr>
          <w:p w14:paraId="21B3EB64" w14:textId="77777777" w:rsidR="008E1937" w:rsidRPr="000B71E3" w:rsidRDefault="008E1937" w:rsidP="00DE6464">
            <w:pPr>
              <w:pStyle w:val="TAL"/>
            </w:pPr>
            <w:r w:rsidRPr="000B71E3">
              <w:t>/{supi}/sms-data</w:t>
            </w:r>
          </w:p>
        </w:tc>
        <w:tc>
          <w:tcPr>
            <w:tcW w:w="507" w:type="pct"/>
            <w:gridSpan w:val="2"/>
            <w:tcBorders>
              <w:top w:val="single" w:sz="4" w:space="0" w:color="auto"/>
              <w:left w:val="single" w:sz="4" w:space="0" w:color="auto"/>
              <w:bottom w:val="single" w:sz="4" w:space="0" w:color="auto"/>
              <w:right w:val="single" w:sz="4" w:space="0" w:color="auto"/>
            </w:tcBorders>
          </w:tcPr>
          <w:p w14:paraId="0E5A3219" w14:textId="77777777" w:rsidR="008E1937" w:rsidRPr="000B71E3" w:rsidRDefault="008E1937" w:rsidP="00DE6464">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3540A999" w14:textId="77777777" w:rsidR="008E1937" w:rsidRPr="000B71E3" w:rsidRDefault="008E1937" w:rsidP="00DE6464">
            <w:pPr>
              <w:pStyle w:val="TAL"/>
            </w:pPr>
            <w:r w:rsidRPr="000B71E3">
              <w:t>Retrieve the UE</w:t>
            </w:r>
            <w:r w:rsidRPr="000B71E3">
              <w:rPr>
                <w:lang w:eastAsia="zh-CN"/>
              </w:rPr>
              <w:t>'</w:t>
            </w:r>
            <w:r w:rsidRPr="000B71E3">
              <w:t>s SMS subscription data</w:t>
            </w:r>
          </w:p>
        </w:tc>
      </w:tr>
      <w:tr w:rsidR="008E1937" w:rsidRPr="000B71E3" w14:paraId="50BC1D16" w14:textId="77777777" w:rsidTr="00DE6464">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66B20520" w14:textId="77777777" w:rsidR="008E1937" w:rsidRPr="000B71E3" w:rsidRDefault="008E1937" w:rsidP="00DE6464">
            <w:pPr>
              <w:pStyle w:val="TAL"/>
            </w:pPr>
            <w:r w:rsidRPr="000B71E3">
              <w:t>SMSManagementSubscriptionData</w:t>
            </w:r>
            <w:r w:rsidRPr="000B71E3">
              <w:br/>
              <w:t>(Document)</w:t>
            </w:r>
          </w:p>
        </w:tc>
        <w:tc>
          <w:tcPr>
            <w:tcW w:w="1450" w:type="pct"/>
            <w:gridSpan w:val="2"/>
            <w:tcBorders>
              <w:top w:val="single" w:sz="4" w:space="0" w:color="auto"/>
              <w:left w:val="single" w:sz="4" w:space="0" w:color="auto"/>
              <w:right w:val="single" w:sz="4" w:space="0" w:color="auto"/>
            </w:tcBorders>
          </w:tcPr>
          <w:p w14:paraId="567B85AC" w14:textId="77777777" w:rsidR="008E1937" w:rsidRPr="000B71E3" w:rsidRDefault="008E1937" w:rsidP="00DE6464">
            <w:pPr>
              <w:pStyle w:val="TAL"/>
            </w:pPr>
            <w:r w:rsidRPr="000B71E3">
              <w:t>/{supi}/sms-mng-data</w:t>
            </w:r>
          </w:p>
        </w:tc>
        <w:tc>
          <w:tcPr>
            <w:tcW w:w="507" w:type="pct"/>
            <w:gridSpan w:val="2"/>
            <w:tcBorders>
              <w:top w:val="single" w:sz="4" w:space="0" w:color="auto"/>
              <w:left w:val="single" w:sz="4" w:space="0" w:color="auto"/>
              <w:bottom w:val="single" w:sz="4" w:space="0" w:color="auto"/>
              <w:right w:val="single" w:sz="4" w:space="0" w:color="auto"/>
            </w:tcBorders>
          </w:tcPr>
          <w:p w14:paraId="5BC40AA6" w14:textId="77777777" w:rsidR="008E1937" w:rsidRPr="000B71E3" w:rsidRDefault="008E1937" w:rsidP="00DE6464">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0AD9631E" w14:textId="77777777" w:rsidR="008E1937" w:rsidRPr="000B71E3" w:rsidRDefault="008E1937" w:rsidP="00DE6464">
            <w:pPr>
              <w:pStyle w:val="TAL"/>
            </w:pPr>
            <w:r w:rsidRPr="000B71E3">
              <w:t>Retrieve the UE</w:t>
            </w:r>
            <w:r w:rsidRPr="000B71E3">
              <w:rPr>
                <w:lang w:eastAsia="zh-CN"/>
              </w:rPr>
              <w:t>'</w:t>
            </w:r>
            <w:r w:rsidRPr="000B71E3">
              <w:t>s SMS management subscription data</w:t>
            </w:r>
          </w:p>
        </w:tc>
      </w:tr>
      <w:tr w:rsidR="007717CE" w:rsidRPr="000B71E3" w14:paraId="06385267" w14:textId="77777777" w:rsidTr="00DE6464">
        <w:trPr>
          <w:gridBefore w:val="1"/>
          <w:gridAfter w:val="1"/>
          <w:wBefore w:w="17" w:type="pct"/>
          <w:wAfter w:w="57" w:type="pct"/>
          <w:jc w:val="center"/>
          <w:ins w:id="50" w:author="Liuqingfen" w:date="2019-10-10T14:00:00Z"/>
        </w:trPr>
        <w:tc>
          <w:tcPr>
            <w:tcW w:w="1376" w:type="pct"/>
            <w:tcBorders>
              <w:top w:val="single" w:sz="4" w:space="0" w:color="auto"/>
              <w:left w:val="single" w:sz="4" w:space="0" w:color="auto"/>
              <w:right w:val="single" w:sz="4" w:space="0" w:color="auto"/>
            </w:tcBorders>
          </w:tcPr>
          <w:p w14:paraId="1927229C" w14:textId="7777A975" w:rsidR="007717CE" w:rsidRPr="000B71E3" w:rsidRDefault="007717CE" w:rsidP="007717CE">
            <w:pPr>
              <w:pStyle w:val="TAL"/>
              <w:rPr>
                <w:ins w:id="51" w:author="Liuqingfen" w:date="2019-10-10T14:00:00Z"/>
              </w:rPr>
            </w:pPr>
            <w:ins w:id="52" w:author="Liuqingfen" w:date="2019-10-10T14:00:00Z">
              <w:r>
                <w:t>EnhancedCoverageRestrictionData</w:t>
              </w:r>
              <w:r w:rsidRPr="000B71E3">
                <w:br/>
                <w:t>(Document)</w:t>
              </w:r>
            </w:ins>
          </w:p>
        </w:tc>
        <w:tc>
          <w:tcPr>
            <w:tcW w:w="1450" w:type="pct"/>
            <w:gridSpan w:val="2"/>
            <w:tcBorders>
              <w:top w:val="single" w:sz="4" w:space="0" w:color="auto"/>
              <w:left w:val="single" w:sz="4" w:space="0" w:color="auto"/>
              <w:right w:val="single" w:sz="4" w:space="0" w:color="auto"/>
            </w:tcBorders>
          </w:tcPr>
          <w:p w14:paraId="0D677FE9" w14:textId="6AAD67F2" w:rsidR="007717CE" w:rsidRPr="000B71E3" w:rsidRDefault="007717CE" w:rsidP="007717CE">
            <w:pPr>
              <w:pStyle w:val="TAL"/>
              <w:rPr>
                <w:ins w:id="53" w:author="Liuqingfen" w:date="2019-10-10T14:00:00Z"/>
              </w:rPr>
            </w:pPr>
            <w:ins w:id="54" w:author="Liuqingfen" w:date="2019-10-10T14:00:00Z">
              <w:r w:rsidRPr="00D23816">
                <w:t>/{</w:t>
              </w:r>
              <w:r>
                <w:t>supi</w:t>
              </w:r>
              <w:r w:rsidRPr="00D23816">
                <w:t>}/ec-restriction-data</w:t>
              </w:r>
            </w:ins>
          </w:p>
        </w:tc>
        <w:tc>
          <w:tcPr>
            <w:tcW w:w="507" w:type="pct"/>
            <w:gridSpan w:val="2"/>
            <w:tcBorders>
              <w:top w:val="single" w:sz="4" w:space="0" w:color="auto"/>
              <w:left w:val="single" w:sz="4" w:space="0" w:color="auto"/>
              <w:bottom w:val="single" w:sz="4" w:space="0" w:color="auto"/>
              <w:right w:val="single" w:sz="4" w:space="0" w:color="auto"/>
            </w:tcBorders>
          </w:tcPr>
          <w:p w14:paraId="56A2BAD3" w14:textId="3581D49C" w:rsidR="007717CE" w:rsidRPr="000B71E3" w:rsidRDefault="007717CE" w:rsidP="007717CE">
            <w:pPr>
              <w:pStyle w:val="TAL"/>
              <w:rPr>
                <w:ins w:id="55" w:author="Liuqingfen" w:date="2019-10-10T14:00:00Z"/>
              </w:rPr>
            </w:pPr>
            <w:ins w:id="56" w:author="Liuqingfen" w:date="2019-10-10T14:00:00Z">
              <w:r w:rsidRPr="000B71E3">
                <w:t>GET</w:t>
              </w:r>
            </w:ins>
          </w:p>
        </w:tc>
        <w:tc>
          <w:tcPr>
            <w:tcW w:w="1593" w:type="pct"/>
            <w:gridSpan w:val="2"/>
            <w:tcBorders>
              <w:top w:val="single" w:sz="4" w:space="0" w:color="auto"/>
              <w:left w:val="single" w:sz="4" w:space="0" w:color="auto"/>
              <w:bottom w:val="single" w:sz="4" w:space="0" w:color="auto"/>
              <w:right w:val="single" w:sz="4" w:space="0" w:color="auto"/>
            </w:tcBorders>
          </w:tcPr>
          <w:p w14:paraId="3BE61ECC" w14:textId="50C62243" w:rsidR="007717CE" w:rsidRPr="000B71E3" w:rsidRDefault="007717CE" w:rsidP="007717CE">
            <w:pPr>
              <w:pStyle w:val="TAL"/>
              <w:rPr>
                <w:ins w:id="57" w:author="Liuqingfen" w:date="2019-10-10T14:00:00Z"/>
              </w:rPr>
            </w:pPr>
            <w:ins w:id="58" w:author="Liuqingfen" w:date="2019-10-10T14:00:00Z">
              <w:r w:rsidRPr="000B71E3">
                <w:t xml:space="preserve">Retrieve a UE's </w:t>
              </w:r>
              <w:r w:rsidRPr="00FF7AE6">
                <w:t>Enhanced</w:t>
              </w:r>
              <w:r>
                <w:t xml:space="preserve"> </w:t>
              </w:r>
              <w:r w:rsidRPr="00FF7AE6">
                <w:t>Coverage</w:t>
              </w:r>
              <w:r>
                <w:t xml:space="preserve"> </w:t>
              </w:r>
              <w:r w:rsidRPr="00FF7AE6">
                <w:t>Restriction</w:t>
              </w:r>
              <w:r>
                <w:t xml:space="preserve"> </w:t>
              </w:r>
              <w:r w:rsidRPr="00FF7AE6">
                <w:t>Data</w:t>
              </w:r>
            </w:ins>
          </w:p>
        </w:tc>
      </w:tr>
      <w:tr w:rsidR="007717CE" w:rsidRPr="000B71E3" w14:paraId="67ADE639" w14:textId="77777777" w:rsidTr="00DE6464">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5BB4AEC1" w14:textId="77777777" w:rsidR="007717CE" w:rsidRPr="000B71E3" w:rsidRDefault="007717CE" w:rsidP="007717CE">
            <w:pPr>
              <w:pStyle w:val="TAL"/>
            </w:pPr>
            <w:r w:rsidRPr="000B71E3">
              <w:t>SdmSubscriptions</w:t>
            </w:r>
            <w:r w:rsidRPr="000B71E3">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3DA1132E" w14:textId="77777777" w:rsidR="007717CE" w:rsidRPr="000B71E3" w:rsidRDefault="007717CE" w:rsidP="007717CE">
            <w:pPr>
              <w:pStyle w:val="TAL"/>
            </w:pPr>
            <w:r w:rsidRPr="000B71E3">
              <w:t>/{supi}/sdm-subscriptions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14:paraId="6769A938" w14:textId="77777777" w:rsidR="007717CE" w:rsidRPr="000B71E3" w:rsidRDefault="007717CE" w:rsidP="007717CE">
            <w:pPr>
              <w:pStyle w:val="TAL"/>
            </w:pPr>
            <w:r w:rsidRPr="000B71E3">
              <w:t>POST</w:t>
            </w:r>
          </w:p>
        </w:tc>
        <w:tc>
          <w:tcPr>
            <w:tcW w:w="1593" w:type="pct"/>
            <w:gridSpan w:val="2"/>
            <w:tcBorders>
              <w:top w:val="single" w:sz="4" w:space="0" w:color="auto"/>
              <w:left w:val="single" w:sz="4" w:space="0" w:color="auto"/>
              <w:bottom w:val="single" w:sz="4" w:space="0" w:color="auto"/>
              <w:right w:val="single" w:sz="4" w:space="0" w:color="auto"/>
            </w:tcBorders>
            <w:hideMark/>
          </w:tcPr>
          <w:p w14:paraId="5B8DBD8E" w14:textId="77777777" w:rsidR="007717CE" w:rsidRPr="000B71E3" w:rsidRDefault="007717CE" w:rsidP="007717CE">
            <w:pPr>
              <w:pStyle w:val="TAL"/>
            </w:pPr>
            <w:r w:rsidRPr="000B71E3">
              <w:t>Create a subscription</w:t>
            </w:r>
          </w:p>
        </w:tc>
      </w:tr>
      <w:tr w:rsidR="007717CE" w:rsidRPr="000B71E3" w14:paraId="29315E35" w14:textId="77777777" w:rsidTr="00DE6464">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14:paraId="1565F94B" w14:textId="77777777" w:rsidR="007717CE" w:rsidRPr="000B71E3" w:rsidRDefault="007717CE" w:rsidP="007717CE">
            <w:pPr>
              <w:pStyle w:val="TAL"/>
            </w:pPr>
            <w:r w:rsidRPr="000B71E3">
              <w:t>Individual subscription</w:t>
            </w:r>
            <w:r w:rsidRPr="000B71E3">
              <w:br/>
              <w:t>(Document)</w:t>
            </w:r>
          </w:p>
        </w:tc>
        <w:tc>
          <w:tcPr>
            <w:tcW w:w="1450" w:type="pct"/>
            <w:gridSpan w:val="2"/>
            <w:vMerge w:val="restart"/>
            <w:tcBorders>
              <w:top w:val="single" w:sz="4" w:space="0" w:color="auto"/>
              <w:left w:val="single" w:sz="4" w:space="0" w:color="auto"/>
              <w:right w:val="single" w:sz="4" w:space="0" w:color="auto"/>
            </w:tcBorders>
            <w:hideMark/>
          </w:tcPr>
          <w:p w14:paraId="04196AE5" w14:textId="77777777" w:rsidR="007717CE" w:rsidRPr="000B71E3" w:rsidRDefault="007717CE" w:rsidP="007717CE">
            <w:pPr>
              <w:pStyle w:val="TAL"/>
            </w:pPr>
            <w:r w:rsidRPr="000B71E3">
              <w:t>/{supi}/sdm-subscriptions/{subscriptionId}</w:t>
            </w:r>
          </w:p>
        </w:tc>
        <w:tc>
          <w:tcPr>
            <w:tcW w:w="507" w:type="pct"/>
            <w:gridSpan w:val="2"/>
            <w:tcBorders>
              <w:top w:val="single" w:sz="4" w:space="0" w:color="auto"/>
              <w:left w:val="single" w:sz="4" w:space="0" w:color="auto"/>
              <w:bottom w:val="single" w:sz="4" w:space="0" w:color="auto"/>
              <w:right w:val="single" w:sz="4" w:space="0" w:color="auto"/>
            </w:tcBorders>
            <w:hideMark/>
          </w:tcPr>
          <w:p w14:paraId="5E2692F4" w14:textId="77777777" w:rsidR="007717CE" w:rsidRPr="000B71E3" w:rsidRDefault="007717CE" w:rsidP="007717CE">
            <w:pPr>
              <w:pStyle w:val="TAL"/>
            </w:pPr>
            <w:r w:rsidRPr="000B71E3">
              <w:t>DELETE</w:t>
            </w:r>
          </w:p>
        </w:tc>
        <w:tc>
          <w:tcPr>
            <w:tcW w:w="1593" w:type="pct"/>
            <w:gridSpan w:val="2"/>
            <w:tcBorders>
              <w:top w:val="single" w:sz="4" w:space="0" w:color="auto"/>
              <w:left w:val="single" w:sz="4" w:space="0" w:color="auto"/>
              <w:bottom w:val="single" w:sz="4" w:space="0" w:color="auto"/>
              <w:right w:val="single" w:sz="4" w:space="0" w:color="auto"/>
            </w:tcBorders>
            <w:hideMark/>
          </w:tcPr>
          <w:p w14:paraId="08E08A96" w14:textId="77777777" w:rsidR="007717CE" w:rsidRPr="000B71E3" w:rsidRDefault="007717CE" w:rsidP="007717CE">
            <w:pPr>
              <w:pStyle w:val="TAL"/>
            </w:pPr>
            <w:r w:rsidRPr="000B71E3">
              <w:t>Delete the subscription identified by {subscriptionId}, i.e. unsubscribe</w:t>
            </w:r>
          </w:p>
        </w:tc>
      </w:tr>
      <w:tr w:rsidR="007717CE" w:rsidRPr="000B71E3" w14:paraId="45388590" w14:textId="77777777" w:rsidTr="00DE6464">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14:paraId="65F7D631" w14:textId="77777777" w:rsidR="007717CE" w:rsidRPr="000B71E3" w:rsidRDefault="007717CE" w:rsidP="007717CE">
            <w:pPr>
              <w:pStyle w:val="TAL"/>
            </w:pPr>
          </w:p>
        </w:tc>
        <w:tc>
          <w:tcPr>
            <w:tcW w:w="1450" w:type="pct"/>
            <w:gridSpan w:val="2"/>
            <w:vMerge/>
            <w:tcBorders>
              <w:left w:val="single" w:sz="4" w:space="0" w:color="auto"/>
              <w:bottom w:val="single" w:sz="4" w:space="0" w:color="auto"/>
              <w:right w:val="single" w:sz="4" w:space="0" w:color="auto"/>
            </w:tcBorders>
          </w:tcPr>
          <w:p w14:paraId="6FE105D1" w14:textId="77777777" w:rsidR="007717CE" w:rsidRPr="000B71E3" w:rsidRDefault="007717CE" w:rsidP="007717CE">
            <w:pPr>
              <w:pStyle w:val="TAL"/>
            </w:pPr>
          </w:p>
        </w:tc>
        <w:tc>
          <w:tcPr>
            <w:tcW w:w="507" w:type="pct"/>
            <w:gridSpan w:val="2"/>
            <w:tcBorders>
              <w:top w:val="single" w:sz="4" w:space="0" w:color="auto"/>
              <w:left w:val="single" w:sz="4" w:space="0" w:color="auto"/>
              <w:bottom w:val="single" w:sz="4" w:space="0" w:color="auto"/>
              <w:right w:val="single" w:sz="4" w:space="0" w:color="auto"/>
            </w:tcBorders>
          </w:tcPr>
          <w:p w14:paraId="26A911F9" w14:textId="77777777" w:rsidR="007717CE" w:rsidRPr="000B71E3" w:rsidRDefault="007717CE" w:rsidP="007717CE">
            <w:pPr>
              <w:pStyle w:val="TAL"/>
            </w:pPr>
            <w:r>
              <w:t>PATCH</w:t>
            </w:r>
          </w:p>
        </w:tc>
        <w:tc>
          <w:tcPr>
            <w:tcW w:w="1593" w:type="pct"/>
            <w:gridSpan w:val="2"/>
            <w:tcBorders>
              <w:top w:val="single" w:sz="4" w:space="0" w:color="auto"/>
              <w:left w:val="single" w:sz="4" w:space="0" w:color="auto"/>
              <w:bottom w:val="single" w:sz="4" w:space="0" w:color="auto"/>
              <w:right w:val="single" w:sz="4" w:space="0" w:color="auto"/>
            </w:tcBorders>
          </w:tcPr>
          <w:p w14:paraId="3F23386D" w14:textId="77777777" w:rsidR="007717CE" w:rsidRPr="000B71E3" w:rsidRDefault="007717CE" w:rsidP="007717CE">
            <w:pPr>
              <w:pStyle w:val="TAL"/>
            </w:pPr>
            <w:r>
              <w:t>Modify the sdm-subscription identified by {subscriptionId}</w:t>
            </w:r>
          </w:p>
        </w:tc>
      </w:tr>
      <w:tr w:rsidR="007717CE" w:rsidRPr="000B71E3" w14:paraId="624B0F08" w14:textId="77777777" w:rsidTr="00DE6464">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2468C898" w14:textId="77777777" w:rsidR="007717CE" w:rsidRPr="000B71E3" w:rsidRDefault="007717CE" w:rsidP="007717CE">
            <w:pPr>
              <w:pStyle w:val="TAL"/>
            </w:pPr>
            <w:r w:rsidRPr="000B71E3">
              <w:t>IdTranslationResult</w:t>
            </w:r>
            <w:r w:rsidRPr="000B71E3">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62E43C8B" w14:textId="77777777" w:rsidR="007717CE" w:rsidRPr="000B71E3" w:rsidRDefault="007717CE" w:rsidP="007717CE">
            <w:pPr>
              <w:pStyle w:val="TAL"/>
            </w:pPr>
            <w:r w:rsidRPr="000B71E3">
              <w:t>/{gpsi}/id-translation-result</w:t>
            </w:r>
          </w:p>
        </w:tc>
        <w:tc>
          <w:tcPr>
            <w:tcW w:w="507" w:type="pct"/>
            <w:gridSpan w:val="2"/>
            <w:tcBorders>
              <w:top w:val="single" w:sz="4" w:space="0" w:color="auto"/>
              <w:left w:val="single" w:sz="4" w:space="0" w:color="auto"/>
              <w:bottom w:val="single" w:sz="4" w:space="0" w:color="auto"/>
              <w:right w:val="single" w:sz="4" w:space="0" w:color="auto"/>
            </w:tcBorders>
            <w:hideMark/>
          </w:tcPr>
          <w:p w14:paraId="68F38BB7" w14:textId="77777777" w:rsidR="007717CE" w:rsidRPr="000B71E3" w:rsidRDefault="007717CE" w:rsidP="007717CE">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6243E8E9" w14:textId="77777777" w:rsidR="007717CE" w:rsidRPr="000B71E3" w:rsidRDefault="007717CE" w:rsidP="007717CE">
            <w:pPr>
              <w:pStyle w:val="TAL"/>
            </w:pPr>
            <w:r w:rsidRPr="000B71E3">
              <w:t>Retrieve a UE's SUPI</w:t>
            </w:r>
          </w:p>
        </w:tc>
      </w:tr>
      <w:tr w:rsidR="007717CE" w:rsidRPr="000B71E3" w14:paraId="7E24E0A8" w14:textId="77777777" w:rsidTr="00DE6464">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748C7E52" w14:textId="77777777" w:rsidR="007717CE" w:rsidRPr="000B71E3" w:rsidRDefault="007717CE" w:rsidP="007717CE">
            <w:pPr>
              <w:pStyle w:val="TAL"/>
            </w:pPr>
            <w:r w:rsidRPr="000B71E3">
              <w:t>UeContextInSmsfData</w:t>
            </w:r>
            <w:r w:rsidRPr="000B71E3">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4CD6F684" w14:textId="77777777" w:rsidR="007717CE" w:rsidRPr="000B71E3" w:rsidRDefault="007717CE" w:rsidP="007717CE">
            <w:pPr>
              <w:pStyle w:val="TAL"/>
            </w:pPr>
            <w:r w:rsidRPr="000B71E3">
              <w:t>/{supi}/ue-context-in-smsf-data</w:t>
            </w:r>
          </w:p>
        </w:tc>
        <w:tc>
          <w:tcPr>
            <w:tcW w:w="507" w:type="pct"/>
            <w:gridSpan w:val="2"/>
            <w:tcBorders>
              <w:top w:val="single" w:sz="4" w:space="0" w:color="auto"/>
              <w:left w:val="single" w:sz="4" w:space="0" w:color="auto"/>
              <w:bottom w:val="single" w:sz="4" w:space="0" w:color="auto"/>
              <w:right w:val="single" w:sz="4" w:space="0" w:color="auto"/>
            </w:tcBorders>
            <w:hideMark/>
          </w:tcPr>
          <w:p w14:paraId="6DBC00FD" w14:textId="77777777" w:rsidR="007717CE" w:rsidRPr="000B71E3" w:rsidRDefault="007717CE" w:rsidP="007717CE">
            <w:pPr>
              <w:pStyle w:val="TAL"/>
            </w:pPr>
            <w:r>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607EDE59" w14:textId="77777777" w:rsidR="007717CE" w:rsidRPr="000B71E3" w:rsidRDefault="007717CE" w:rsidP="007717CE">
            <w:pPr>
              <w:pStyle w:val="TAL"/>
            </w:pPr>
            <w:r w:rsidRPr="000B71E3">
              <w:t>Retrieve the UE's Context in SM</w:t>
            </w:r>
            <w:r>
              <w:t>S</w:t>
            </w:r>
            <w:r w:rsidRPr="000B71E3">
              <w:t>F Data</w:t>
            </w:r>
          </w:p>
        </w:tc>
      </w:tr>
      <w:tr w:rsidR="007717CE" w:rsidRPr="000B71E3" w14:paraId="1CE956C7" w14:textId="77777777" w:rsidTr="00DE6464">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67CB958C" w14:textId="77777777" w:rsidR="007717CE" w:rsidRPr="000B71E3" w:rsidRDefault="007717CE" w:rsidP="007717CE">
            <w:pPr>
              <w:pStyle w:val="TAL"/>
            </w:pPr>
            <w:r w:rsidRPr="000B71E3">
              <w:t>TraceData</w:t>
            </w:r>
          </w:p>
          <w:p w14:paraId="08351A44" w14:textId="77777777" w:rsidR="007717CE" w:rsidRPr="000B71E3" w:rsidRDefault="007717CE" w:rsidP="007717CE">
            <w:pPr>
              <w:pStyle w:val="TAL"/>
            </w:pPr>
            <w:r w:rsidRPr="000B71E3">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783D6696" w14:textId="77777777" w:rsidR="007717CE" w:rsidRPr="000B71E3" w:rsidRDefault="007717CE" w:rsidP="007717CE">
            <w:pPr>
              <w:pStyle w:val="TAL"/>
            </w:pPr>
            <w:r w:rsidRPr="000B71E3">
              <w:t>/{supi}/trace-data</w:t>
            </w:r>
          </w:p>
        </w:tc>
        <w:tc>
          <w:tcPr>
            <w:tcW w:w="507" w:type="pct"/>
            <w:gridSpan w:val="2"/>
            <w:tcBorders>
              <w:top w:val="single" w:sz="4" w:space="0" w:color="auto"/>
              <w:left w:val="single" w:sz="4" w:space="0" w:color="auto"/>
              <w:bottom w:val="single" w:sz="4" w:space="0" w:color="auto"/>
              <w:right w:val="single" w:sz="4" w:space="0" w:color="auto"/>
            </w:tcBorders>
            <w:hideMark/>
          </w:tcPr>
          <w:p w14:paraId="6695780F" w14:textId="77777777" w:rsidR="007717CE" w:rsidRPr="000B71E3" w:rsidRDefault="007717CE" w:rsidP="007717CE">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0F2BC320" w14:textId="77777777" w:rsidR="007717CE" w:rsidRPr="000B71E3" w:rsidRDefault="007717CE" w:rsidP="007717CE">
            <w:pPr>
              <w:pStyle w:val="TAL"/>
            </w:pPr>
            <w:r w:rsidRPr="000B71E3">
              <w:t>Retrieve Trace Configuration Data</w:t>
            </w:r>
          </w:p>
        </w:tc>
      </w:tr>
      <w:tr w:rsidR="007717CE" w:rsidRPr="000B71E3" w14:paraId="27E2FD2E" w14:textId="77777777" w:rsidTr="00DE6464">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3EB2D3F4" w14:textId="77777777" w:rsidR="007717CE" w:rsidRPr="000B71E3" w:rsidRDefault="007717CE" w:rsidP="007717CE">
            <w:pPr>
              <w:pStyle w:val="TAL"/>
            </w:pPr>
            <w:r w:rsidRPr="000B71E3">
              <w:t>SharedData</w:t>
            </w:r>
            <w:r w:rsidRPr="000B71E3">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6D7A124D" w14:textId="77777777" w:rsidR="007717CE" w:rsidRPr="000B71E3" w:rsidRDefault="007717CE" w:rsidP="007717CE">
            <w:pPr>
              <w:pStyle w:val="TAL"/>
            </w:pPr>
            <w:r w:rsidRPr="000B71E3">
              <w:t>/shared-data</w:t>
            </w:r>
          </w:p>
        </w:tc>
        <w:tc>
          <w:tcPr>
            <w:tcW w:w="507" w:type="pct"/>
            <w:gridSpan w:val="2"/>
            <w:tcBorders>
              <w:top w:val="single" w:sz="4" w:space="0" w:color="auto"/>
              <w:left w:val="single" w:sz="4" w:space="0" w:color="auto"/>
              <w:bottom w:val="single" w:sz="4" w:space="0" w:color="auto"/>
              <w:right w:val="single" w:sz="4" w:space="0" w:color="auto"/>
            </w:tcBorders>
            <w:hideMark/>
          </w:tcPr>
          <w:p w14:paraId="7F1D0BEE" w14:textId="77777777" w:rsidR="007717CE" w:rsidRPr="000B71E3" w:rsidRDefault="007717CE" w:rsidP="007717CE">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185FA253" w14:textId="77777777" w:rsidR="007717CE" w:rsidRPr="000B71E3" w:rsidRDefault="007717CE" w:rsidP="007717CE">
            <w:pPr>
              <w:pStyle w:val="TAL"/>
            </w:pPr>
            <w:r w:rsidRPr="000B71E3">
              <w:t>Retrieve shared data</w:t>
            </w:r>
          </w:p>
        </w:tc>
      </w:tr>
      <w:tr w:rsidR="007717CE" w:rsidRPr="000B71E3" w14:paraId="0ECB6DB2" w14:textId="77777777" w:rsidTr="00DE6464">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4A179BF0" w14:textId="77777777" w:rsidR="007717CE" w:rsidRPr="000B71E3" w:rsidRDefault="007717CE" w:rsidP="007717CE">
            <w:pPr>
              <w:pStyle w:val="TAL"/>
            </w:pPr>
            <w:r w:rsidRPr="000B71E3">
              <w:t>SharedDataSubscriptions</w:t>
            </w:r>
            <w:r w:rsidRPr="000B71E3">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06C611F2" w14:textId="77777777" w:rsidR="007717CE" w:rsidRPr="000B71E3" w:rsidRDefault="007717CE" w:rsidP="007717CE">
            <w:pPr>
              <w:pStyle w:val="TAL"/>
            </w:pPr>
            <w:r w:rsidRPr="000B71E3">
              <w:t>/shared-data-subscriptions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14:paraId="77AB1686" w14:textId="77777777" w:rsidR="007717CE" w:rsidRPr="000B71E3" w:rsidRDefault="007717CE" w:rsidP="007717CE">
            <w:pPr>
              <w:pStyle w:val="TAL"/>
            </w:pPr>
            <w:r w:rsidRPr="000B71E3">
              <w:t>POST</w:t>
            </w:r>
          </w:p>
        </w:tc>
        <w:tc>
          <w:tcPr>
            <w:tcW w:w="1593" w:type="pct"/>
            <w:gridSpan w:val="2"/>
            <w:tcBorders>
              <w:top w:val="single" w:sz="4" w:space="0" w:color="auto"/>
              <w:left w:val="single" w:sz="4" w:space="0" w:color="auto"/>
              <w:bottom w:val="single" w:sz="4" w:space="0" w:color="auto"/>
              <w:right w:val="single" w:sz="4" w:space="0" w:color="auto"/>
            </w:tcBorders>
            <w:hideMark/>
          </w:tcPr>
          <w:p w14:paraId="798C19EC" w14:textId="77777777" w:rsidR="007717CE" w:rsidRPr="000B71E3" w:rsidRDefault="007717CE" w:rsidP="007717CE">
            <w:pPr>
              <w:pStyle w:val="TAL"/>
            </w:pPr>
            <w:r w:rsidRPr="000B71E3">
              <w:t>Create a subscription</w:t>
            </w:r>
          </w:p>
        </w:tc>
      </w:tr>
      <w:tr w:rsidR="007717CE" w:rsidRPr="000B71E3" w14:paraId="41EB08FB" w14:textId="77777777" w:rsidTr="00DE6464">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14:paraId="2D3BFBFD" w14:textId="77777777" w:rsidR="007717CE" w:rsidRPr="000B71E3" w:rsidRDefault="007717CE" w:rsidP="007717CE">
            <w:pPr>
              <w:pStyle w:val="TAL"/>
            </w:pPr>
            <w:r w:rsidRPr="000B71E3">
              <w:t>SharedDataIndividual subscription</w:t>
            </w:r>
            <w:r w:rsidRPr="000B71E3">
              <w:br/>
              <w:t>(Document)</w:t>
            </w:r>
          </w:p>
        </w:tc>
        <w:tc>
          <w:tcPr>
            <w:tcW w:w="1450" w:type="pct"/>
            <w:gridSpan w:val="2"/>
            <w:vMerge w:val="restart"/>
            <w:tcBorders>
              <w:top w:val="single" w:sz="4" w:space="0" w:color="auto"/>
              <w:left w:val="single" w:sz="4" w:space="0" w:color="auto"/>
              <w:right w:val="single" w:sz="4" w:space="0" w:color="auto"/>
            </w:tcBorders>
            <w:hideMark/>
          </w:tcPr>
          <w:p w14:paraId="713EE6D5" w14:textId="77777777" w:rsidR="007717CE" w:rsidRPr="000B71E3" w:rsidRDefault="007717CE" w:rsidP="007717CE">
            <w:pPr>
              <w:pStyle w:val="TAL"/>
            </w:pPr>
            <w:r w:rsidRPr="000B71E3">
              <w:t>/shared-data-subscriptions/{subscriptionId}</w:t>
            </w:r>
          </w:p>
        </w:tc>
        <w:tc>
          <w:tcPr>
            <w:tcW w:w="507" w:type="pct"/>
            <w:gridSpan w:val="2"/>
            <w:tcBorders>
              <w:top w:val="single" w:sz="4" w:space="0" w:color="auto"/>
              <w:left w:val="single" w:sz="4" w:space="0" w:color="auto"/>
              <w:bottom w:val="single" w:sz="4" w:space="0" w:color="auto"/>
              <w:right w:val="single" w:sz="4" w:space="0" w:color="auto"/>
            </w:tcBorders>
            <w:hideMark/>
          </w:tcPr>
          <w:p w14:paraId="152A75FD" w14:textId="77777777" w:rsidR="007717CE" w:rsidRPr="000B71E3" w:rsidRDefault="007717CE" w:rsidP="007717CE">
            <w:pPr>
              <w:pStyle w:val="TAL"/>
            </w:pPr>
            <w:r w:rsidRPr="000B71E3">
              <w:t>DELETE</w:t>
            </w:r>
          </w:p>
        </w:tc>
        <w:tc>
          <w:tcPr>
            <w:tcW w:w="1593" w:type="pct"/>
            <w:gridSpan w:val="2"/>
            <w:tcBorders>
              <w:top w:val="single" w:sz="4" w:space="0" w:color="auto"/>
              <w:left w:val="single" w:sz="4" w:space="0" w:color="auto"/>
              <w:bottom w:val="single" w:sz="4" w:space="0" w:color="auto"/>
              <w:right w:val="single" w:sz="4" w:space="0" w:color="auto"/>
            </w:tcBorders>
            <w:hideMark/>
          </w:tcPr>
          <w:p w14:paraId="18FD2116" w14:textId="77777777" w:rsidR="007717CE" w:rsidRPr="000B71E3" w:rsidRDefault="007717CE" w:rsidP="007717CE">
            <w:pPr>
              <w:pStyle w:val="TAL"/>
            </w:pPr>
            <w:r w:rsidRPr="000B71E3">
              <w:t>Delete the subscription identified by {subscriptionId}, i.e. unsubscribe</w:t>
            </w:r>
          </w:p>
        </w:tc>
      </w:tr>
      <w:tr w:rsidR="007717CE" w:rsidRPr="000B71E3" w14:paraId="41957579" w14:textId="77777777" w:rsidTr="00DE6464">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14:paraId="70C463AA" w14:textId="77777777" w:rsidR="007717CE" w:rsidRPr="000B71E3" w:rsidRDefault="007717CE" w:rsidP="007717CE">
            <w:pPr>
              <w:pStyle w:val="TAL"/>
            </w:pPr>
          </w:p>
        </w:tc>
        <w:tc>
          <w:tcPr>
            <w:tcW w:w="1450" w:type="pct"/>
            <w:gridSpan w:val="2"/>
            <w:vMerge/>
            <w:tcBorders>
              <w:left w:val="single" w:sz="4" w:space="0" w:color="auto"/>
              <w:bottom w:val="single" w:sz="4" w:space="0" w:color="auto"/>
              <w:right w:val="single" w:sz="4" w:space="0" w:color="auto"/>
            </w:tcBorders>
          </w:tcPr>
          <w:p w14:paraId="393072D6" w14:textId="77777777" w:rsidR="007717CE" w:rsidRPr="000B71E3" w:rsidRDefault="007717CE" w:rsidP="007717CE">
            <w:pPr>
              <w:pStyle w:val="TAL"/>
            </w:pPr>
          </w:p>
        </w:tc>
        <w:tc>
          <w:tcPr>
            <w:tcW w:w="507" w:type="pct"/>
            <w:gridSpan w:val="2"/>
            <w:tcBorders>
              <w:top w:val="single" w:sz="4" w:space="0" w:color="auto"/>
              <w:left w:val="single" w:sz="4" w:space="0" w:color="auto"/>
              <w:bottom w:val="single" w:sz="4" w:space="0" w:color="auto"/>
              <w:right w:val="single" w:sz="4" w:space="0" w:color="auto"/>
            </w:tcBorders>
          </w:tcPr>
          <w:p w14:paraId="12B23BCF" w14:textId="77777777" w:rsidR="007717CE" w:rsidRPr="000B71E3" w:rsidRDefault="007717CE" w:rsidP="007717CE">
            <w:pPr>
              <w:pStyle w:val="TAL"/>
            </w:pPr>
            <w:r>
              <w:t>PATCH</w:t>
            </w:r>
          </w:p>
        </w:tc>
        <w:tc>
          <w:tcPr>
            <w:tcW w:w="1593" w:type="pct"/>
            <w:gridSpan w:val="2"/>
            <w:tcBorders>
              <w:top w:val="single" w:sz="4" w:space="0" w:color="auto"/>
              <w:left w:val="single" w:sz="4" w:space="0" w:color="auto"/>
              <w:bottom w:val="single" w:sz="4" w:space="0" w:color="auto"/>
              <w:right w:val="single" w:sz="4" w:space="0" w:color="auto"/>
            </w:tcBorders>
          </w:tcPr>
          <w:p w14:paraId="5AAD334A" w14:textId="77777777" w:rsidR="007717CE" w:rsidRPr="000B71E3" w:rsidRDefault="007717CE" w:rsidP="007717CE">
            <w:pPr>
              <w:pStyle w:val="TAL"/>
            </w:pPr>
            <w:r w:rsidRPr="00193E8E">
              <w:t>Modify the shared data subscription identified by {subscriptionId}</w:t>
            </w:r>
          </w:p>
        </w:tc>
      </w:tr>
      <w:tr w:rsidR="007717CE" w:rsidRPr="000B71E3" w14:paraId="376084AE" w14:textId="77777777" w:rsidTr="00DE6464">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1DC889C3" w14:textId="77777777" w:rsidR="007717CE" w:rsidRDefault="007717CE" w:rsidP="007717CE">
            <w:pPr>
              <w:pStyle w:val="TAL"/>
            </w:pPr>
            <w:r>
              <w:t>GroupIdentifiers</w:t>
            </w:r>
          </w:p>
          <w:p w14:paraId="3159B969" w14:textId="77777777" w:rsidR="007717CE" w:rsidRPr="000B71E3" w:rsidRDefault="007717CE" w:rsidP="007717CE">
            <w:pPr>
              <w:pStyle w:val="TAL"/>
            </w:pPr>
            <w: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5A2AB421" w14:textId="77777777" w:rsidR="007717CE" w:rsidRPr="000B71E3" w:rsidRDefault="007717CE" w:rsidP="007717CE">
            <w:pPr>
              <w:pStyle w:val="TAL"/>
            </w:pPr>
            <w:r>
              <w:t>/group-data/group-identifiers</w:t>
            </w:r>
          </w:p>
        </w:tc>
        <w:tc>
          <w:tcPr>
            <w:tcW w:w="507" w:type="pct"/>
            <w:gridSpan w:val="2"/>
            <w:tcBorders>
              <w:top w:val="single" w:sz="4" w:space="0" w:color="auto"/>
              <w:left w:val="single" w:sz="4" w:space="0" w:color="auto"/>
              <w:bottom w:val="single" w:sz="4" w:space="0" w:color="auto"/>
              <w:right w:val="single" w:sz="4" w:space="0" w:color="auto"/>
            </w:tcBorders>
            <w:hideMark/>
          </w:tcPr>
          <w:p w14:paraId="334D3EAA" w14:textId="77777777" w:rsidR="007717CE" w:rsidRPr="000B71E3" w:rsidRDefault="007717CE" w:rsidP="007717CE">
            <w:pPr>
              <w:pStyle w:val="TAL"/>
            </w:pPr>
            <w:r>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3569D015" w14:textId="77777777" w:rsidR="007717CE" w:rsidRPr="000B71E3" w:rsidRDefault="007717CE" w:rsidP="007717CE">
            <w:pPr>
              <w:pStyle w:val="TAL"/>
            </w:pPr>
            <w:r>
              <w:t>Retrieve group identifiers</w:t>
            </w:r>
          </w:p>
        </w:tc>
      </w:tr>
    </w:tbl>
    <w:p w14:paraId="76055FF6" w14:textId="77777777" w:rsidR="00200976" w:rsidRDefault="00200976" w:rsidP="00E37FA5">
      <w:pPr>
        <w:rPr>
          <w:noProof/>
          <w:lang w:eastAsia="zh-CN"/>
        </w:rPr>
      </w:pPr>
    </w:p>
    <w:p w14:paraId="2D602C77" w14:textId="77777777" w:rsidR="008E1937" w:rsidRPr="008E1937" w:rsidRDefault="008E1937" w:rsidP="00E37FA5">
      <w:pPr>
        <w:rPr>
          <w:noProof/>
          <w:lang w:eastAsia="zh-CN"/>
        </w:rPr>
      </w:pPr>
    </w:p>
    <w:p w14:paraId="2478C08A" w14:textId="516757D0" w:rsidR="00F54287" w:rsidRDefault="00F54287" w:rsidP="00F54287">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6D41C2B" w14:textId="1AE5EEFF" w:rsidR="00200976" w:rsidRPr="000B71E3" w:rsidRDefault="00D4743A" w:rsidP="00200976">
      <w:pPr>
        <w:pStyle w:val="4"/>
        <w:rPr>
          <w:ins w:id="59" w:author="liuqingfen-revplanery1" w:date="2019-09-19T09:14:00Z"/>
        </w:rPr>
      </w:pPr>
      <w:bookmarkStart w:id="60" w:name="_Toc11338491"/>
      <w:ins w:id="61" w:author="liuqingfen-revplanery1" w:date="2019-09-19T09:14:00Z">
        <w:r>
          <w:t>6.1.3.</w:t>
        </w:r>
        <w:r w:rsidR="00200976">
          <w:t>x</w:t>
        </w:r>
        <w:r w:rsidR="00200976" w:rsidRPr="000B71E3">
          <w:tab/>
          <w:t xml:space="preserve">Resource: </w:t>
        </w:r>
        <w:bookmarkEnd w:id="60"/>
        <w:r w:rsidR="00F025A3">
          <w:t>EnhancedCoverageRestrictionData</w:t>
        </w:r>
      </w:ins>
    </w:p>
    <w:p w14:paraId="4249A05F" w14:textId="020E78EB" w:rsidR="00200976" w:rsidRPr="000B71E3" w:rsidRDefault="00200976" w:rsidP="00200976">
      <w:pPr>
        <w:pStyle w:val="5"/>
        <w:rPr>
          <w:ins w:id="62" w:author="liuqingfen-revplanery1" w:date="2019-09-19T09:14:00Z"/>
        </w:rPr>
      </w:pPr>
      <w:bookmarkStart w:id="63" w:name="_Toc11338492"/>
      <w:ins w:id="64" w:author="liuqingfen-revplanery1" w:date="2019-09-19T09:14:00Z">
        <w:r w:rsidRPr="000B71E3">
          <w:t>6.1.3.</w:t>
        </w:r>
      </w:ins>
      <w:ins w:id="65" w:author="liuqingfen-revplanery1" w:date="2019-09-19T09:19:00Z">
        <w:r w:rsidR="00F025A3">
          <w:t>x</w:t>
        </w:r>
      </w:ins>
      <w:ins w:id="66" w:author="liuqingfen-revplanery1" w:date="2019-09-27T03:46:00Z">
        <w:r w:rsidR="00D4743A">
          <w:t>.</w:t>
        </w:r>
      </w:ins>
      <w:ins w:id="67" w:author="liuqingfen-revplanery1" w:date="2019-09-19T09:14:00Z">
        <w:r w:rsidRPr="000B71E3">
          <w:t>1</w:t>
        </w:r>
        <w:r w:rsidRPr="000B71E3">
          <w:tab/>
          <w:t>Description</w:t>
        </w:r>
        <w:bookmarkEnd w:id="63"/>
      </w:ins>
    </w:p>
    <w:p w14:paraId="1D9A3501" w14:textId="7BF71830" w:rsidR="00200976" w:rsidRPr="000B71E3" w:rsidRDefault="00200976" w:rsidP="00200976">
      <w:pPr>
        <w:rPr>
          <w:ins w:id="68" w:author="liuqingfen-revplanery1" w:date="2019-09-19T09:14:00Z"/>
        </w:rPr>
      </w:pPr>
      <w:ins w:id="69" w:author="liuqingfen-revplanery1" w:date="2019-09-19T09:14:00Z">
        <w:r w:rsidRPr="000B71E3">
          <w:t xml:space="preserve">This resource represents the subscribed </w:t>
        </w:r>
      </w:ins>
      <w:ins w:id="70" w:author="liuqingfen-revplanery1" w:date="2019-09-19T09:15:00Z">
        <w:r w:rsidR="00F025A3" w:rsidRPr="007717CE">
          <w:t>E</w:t>
        </w:r>
      </w:ins>
      <w:ins w:id="71" w:author="Liuqingfen" w:date="2019-10-10T14:01:00Z">
        <w:r w:rsidR="007717CE" w:rsidRPr="007717CE">
          <w:t>n</w:t>
        </w:r>
      </w:ins>
      <w:ins w:id="72" w:author="liuqingfen-revplanery1" w:date="2019-09-19T09:15:00Z">
        <w:r w:rsidR="00F025A3" w:rsidRPr="007717CE">
          <w:t>hanced Coverage</w:t>
        </w:r>
        <w:r w:rsidR="00F025A3">
          <w:t xml:space="preserve"> Restriction</w:t>
        </w:r>
      </w:ins>
      <w:ins w:id="73" w:author="liuqingfen-revplanery1" w:date="2019-09-19T09:14:00Z">
        <w:r w:rsidRPr="000B71E3">
          <w:t xml:space="preserve"> Data for a </w:t>
        </w:r>
      </w:ins>
      <w:ins w:id="74" w:author="liuqingfen-revplanery1" w:date="2019-09-19T09:17:00Z">
        <w:r w:rsidR="00F025A3">
          <w:t>UE identifier</w:t>
        </w:r>
      </w:ins>
      <w:ins w:id="75" w:author="liuqingfen-revplanery1" w:date="2019-09-19T09:14:00Z">
        <w:r w:rsidRPr="000B71E3">
          <w:t>. It is queried by the AMF after registering.</w:t>
        </w:r>
      </w:ins>
    </w:p>
    <w:p w14:paraId="3FF02EB2" w14:textId="00417F68" w:rsidR="00200976" w:rsidRPr="000B71E3" w:rsidRDefault="00200976" w:rsidP="00200976">
      <w:pPr>
        <w:pStyle w:val="5"/>
        <w:rPr>
          <w:ins w:id="76" w:author="liuqingfen-revplanery1" w:date="2019-09-19T09:14:00Z"/>
        </w:rPr>
      </w:pPr>
      <w:bookmarkStart w:id="77" w:name="_Toc11338493"/>
      <w:ins w:id="78" w:author="liuqingfen-revplanery1" w:date="2019-09-19T09:14:00Z">
        <w:r w:rsidRPr="000B71E3">
          <w:t>6.1.3.</w:t>
        </w:r>
      </w:ins>
      <w:ins w:id="79" w:author="liuqingfen-revplanery1" w:date="2019-09-19T09:19:00Z">
        <w:r w:rsidR="00F025A3">
          <w:t>x</w:t>
        </w:r>
      </w:ins>
      <w:ins w:id="80" w:author="liuqingfen-revplanery1" w:date="2019-09-27T03:46:00Z">
        <w:r w:rsidR="00D4743A">
          <w:t>.</w:t>
        </w:r>
      </w:ins>
      <w:ins w:id="81" w:author="liuqingfen-revplanery1" w:date="2019-09-19T09:14:00Z">
        <w:r w:rsidRPr="000B71E3">
          <w:t>2</w:t>
        </w:r>
        <w:r w:rsidRPr="000B71E3">
          <w:tab/>
          <w:t>Resource Definition</w:t>
        </w:r>
        <w:bookmarkEnd w:id="77"/>
      </w:ins>
    </w:p>
    <w:p w14:paraId="7C3C3981" w14:textId="2A4B328B" w:rsidR="00200976" w:rsidRPr="000B71E3" w:rsidRDefault="00200976" w:rsidP="00200976">
      <w:pPr>
        <w:rPr>
          <w:ins w:id="82" w:author="liuqingfen-revplanery1" w:date="2019-09-19T09:14:00Z"/>
        </w:rPr>
      </w:pPr>
      <w:ins w:id="83" w:author="liuqingfen-revplanery1" w:date="2019-09-19T09:14:00Z">
        <w:r w:rsidRPr="000B71E3">
          <w:t>Resource URI: {apiRoot}/nudm-sdm/</w:t>
        </w:r>
        <w:r>
          <w:t>{apiVersion}</w:t>
        </w:r>
        <w:r w:rsidRPr="000B71E3">
          <w:t>/</w:t>
        </w:r>
      </w:ins>
      <w:ins w:id="84" w:author="liuqingfen-revplanery1" w:date="2019-09-19T09:19:00Z">
        <w:r w:rsidR="00F025A3" w:rsidRPr="00F025A3">
          <w:t>{</w:t>
        </w:r>
      </w:ins>
      <w:ins w:id="85" w:author="Liuqingfen" w:date="2019-10-10T14:11:00Z">
        <w:r w:rsidR="00CC516B">
          <w:t>supi</w:t>
        </w:r>
      </w:ins>
      <w:ins w:id="86" w:author="liuqingfen-revplanery1" w:date="2019-09-19T09:19:00Z">
        <w:r w:rsidR="00F025A3" w:rsidRPr="00F025A3">
          <w:t>}/ec-restriction-data</w:t>
        </w:r>
      </w:ins>
    </w:p>
    <w:p w14:paraId="2D76F7B6" w14:textId="18815BFF" w:rsidR="00200976" w:rsidRPr="000B71E3" w:rsidRDefault="00200976" w:rsidP="00200976">
      <w:pPr>
        <w:rPr>
          <w:ins w:id="87" w:author="liuqingfen-revplanery1" w:date="2019-09-19T09:14:00Z"/>
          <w:rFonts w:ascii="Arial" w:hAnsi="Arial" w:cs="Arial"/>
        </w:rPr>
      </w:pPr>
      <w:ins w:id="88" w:author="liuqingfen-revplanery1" w:date="2019-09-19T09:14:00Z">
        <w:r w:rsidRPr="000B71E3">
          <w:t>This resource shall support the resource URI variables defined in table 6.1.3.</w:t>
        </w:r>
      </w:ins>
      <w:ins w:id="89" w:author="liuqingfen-revplanery1" w:date="2019-09-19T09:19:00Z">
        <w:r w:rsidR="00F025A3">
          <w:t>x</w:t>
        </w:r>
      </w:ins>
      <w:ins w:id="90" w:author="liuqingfen-revplanery1" w:date="2019-09-19T09:14:00Z">
        <w:r w:rsidRPr="000B71E3">
          <w:t>.2-1</w:t>
        </w:r>
        <w:r w:rsidRPr="000B71E3">
          <w:rPr>
            <w:rFonts w:ascii="Arial" w:hAnsi="Arial" w:cs="Arial"/>
          </w:rPr>
          <w:t>.</w:t>
        </w:r>
      </w:ins>
    </w:p>
    <w:p w14:paraId="4809BFAF" w14:textId="386EEC0D" w:rsidR="00200976" w:rsidRPr="000B71E3" w:rsidRDefault="00200976" w:rsidP="00200976">
      <w:pPr>
        <w:pStyle w:val="TH"/>
        <w:rPr>
          <w:ins w:id="91" w:author="liuqingfen-revplanery1" w:date="2019-09-19T09:14:00Z"/>
          <w:rFonts w:cs="Arial"/>
        </w:rPr>
      </w:pPr>
      <w:ins w:id="92" w:author="liuqingfen-revplanery1" w:date="2019-09-19T09:14:00Z">
        <w:r w:rsidRPr="000B71E3">
          <w:t>Table 6.1.3.</w:t>
        </w:r>
      </w:ins>
      <w:ins w:id="93" w:author="liuqingfen-revplanery1" w:date="2019-09-19T09:19:00Z">
        <w:r w:rsidR="00F025A3">
          <w:t>xx</w:t>
        </w:r>
      </w:ins>
      <w:ins w:id="94" w:author="liuqingfen-revplanery1" w:date="2019-09-19T09:14:00Z">
        <w:r w:rsidRPr="000B71E3">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00976" w:rsidRPr="000B71E3" w14:paraId="34DAE094" w14:textId="77777777" w:rsidTr="00DE6464">
        <w:trPr>
          <w:jc w:val="center"/>
          <w:ins w:id="95" w:author="liuqingfen-revplanery1" w:date="2019-09-19T09:1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0B69C0" w14:textId="77777777" w:rsidR="00200976" w:rsidRPr="000B71E3" w:rsidRDefault="00200976" w:rsidP="00DE6464">
            <w:pPr>
              <w:pStyle w:val="TAH"/>
              <w:rPr>
                <w:ins w:id="96" w:author="liuqingfen-revplanery1" w:date="2019-09-19T09:14:00Z"/>
              </w:rPr>
            </w:pPr>
            <w:ins w:id="97" w:author="liuqingfen-revplanery1" w:date="2019-09-19T09:14:00Z">
              <w:r w:rsidRPr="000B71E3">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E4C80A" w14:textId="77777777" w:rsidR="00200976" w:rsidRPr="000B71E3" w:rsidRDefault="00200976" w:rsidP="00DE6464">
            <w:pPr>
              <w:pStyle w:val="TAH"/>
              <w:rPr>
                <w:ins w:id="98" w:author="liuqingfen-revplanery1" w:date="2019-09-19T09:14:00Z"/>
              </w:rPr>
            </w:pPr>
            <w:ins w:id="99" w:author="liuqingfen-revplanery1" w:date="2019-09-19T09:14:00Z">
              <w:r w:rsidRPr="000B71E3">
                <w:t>Definition</w:t>
              </w:r>
            </w:ins>
          </w:p>
        </w:tc>
      </w:tr>
      <w:tr w:rsidR="00200976" w:rsidRPr="000B71E3" w14:paraId="327841F3" w14:textId="77777777" w:rsidTr="00DE6464">
        <w:trPr>
          <w:jc w:val="center"/>
          <w:ins w:id="100" w:author="liuqingfen-revplanery1" w:date="2019-09-19T09:14:00Z"/>
        </w:trPr>
        <w:tc>
          <w:tcPr>
            <w:tcW w:w="1005" w:type="pct"/>
            <w:tcBorders>
              <w:top w:val="single" w:sz="6" w:space="0" w:color="000000"/>
              <w:left w:val="single" w:sz="6" w:space="0" w:color="000000"/>
              <w:bottom w:val="single" w:sz="6" w:space="0" w:color="000000"/>
              <w:right w:val="single" w:sz="6" w:space="0" w:color="000000"/>
            </w:tcBorders>
            <w:hideMark/>
          </w:tcPr>
          <w:p w14:paraId="4BE66967" w14:textId="77777777" w:rsidR="00200976" w:rsidRPr="000B71E3" w:rsidRDefault="00200976" w:rsidP="00DE6464">
            <w:pPr>
              <w:pStyle w:val="TAL"/>
              <w:rPr>
                <w:ins w:id="101" w:author="liuqingfen-revplanery1" w:date="2019-09-19T09:14:00Z"/>
              </w:rPr>
            </w:pPr>
            <w:ins w:id="102" w:author="liuqingfen-revplanery1" w:date="2019-09-19T09:14:00Z">
              <w:r w:rsidRPr="000B71E3">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6673E0" w14:textId="77777777" w:rsidR="00200976" w:rsidRPr="000B71E3" w:rsidRDefault="00200976" w:rsidP="00DE6464">
            <w:pPr>
              <w:pStyle w:val="TAL"/>
              <w:rPr>
                <w:ins w:id="103" w:author="liuqingfen-revplanery1" w:date="2019-09-19T09:14:00Z"/>
              </w:rPr>
            </w:pPr>
            <w:ins w:id="104" w:author="liuqingfen-revplanery1" w:date="2019-09-19T09:14:00Z">
              <w:r w:rsidRPr="000B71E3">
                <w:t xml:space="preserve">See </w:t>
              </w:r>
              <w:r>
                <w:t>clause</w:t>
              </w:r>
              <w:r w:rsidRPr="000B71E3">
                <w:rPr>
                  <w:lang w:val="en-US" w:eastAsia="zh-CN"/>
                </w:rPr>
                <w:t> </w:t>
              </w:r>
              <w:r w:rsidRPr="000B71E3">
                <w:t>6.1.1</w:t>
              </w:r>
            </w:ins>
          </w:p>
        </w:tc>
      </w:tr>
      <w:tr w:rsidR="00200976" w:rsidRPr="000B71E3" w14:paraId="65AFF941" w14:textId="77777777" w:rsidTr="00DE6464">
        <w:trPr>
          <w:jc w:val="center"/>
          <w:ins w:id="105" w:author="liuqingfen-revplanery1" w:date="2019-09-19T09:14:00Z"/>
        </w:trPr>
        <w:tc>
          <w:tcPr>
            <w:tcW w:w="1005" w:type="pct"/>
            <w:tcBorders>
              <w:top w:val="single" w:sz="6" w:space="0" w:color="000000"/>
              <w:left w:val="single" w:sz="6" w:space="0" w:color="000000"/>
              <w:bottom w:val="single" w:sz="6" w:space="0" w:color="000000"/>
              <w:right w:val="single" w:sz="6" w:space="0" w:color="000000"/>
            </w:tcBorders>
          </w:tcPr>
          <w:p w14:paraId="4A86DE7E" w14:textId="77777777" w:rsidR="00200976" w:rsidRPr="000B71E3" w:rsidRDefault="00200976" w:rsidP="00DE6464">
            <w:pPr>
              <w:pStyle w:val="TAL"/>
              <w:rPr>
                <w:ins w:id="106" w:author="liuqingfen-revplanery1" w:date="2019-09-19T09:14:00Z"/>
              </w:rPr>
            </w:pPr>
            <w:ins w:id="107" w:author="liuqingfen-revplanery1" w:date="2019-09-19T09:14:00Z">
              <w:r>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33127219" w14:textId="77777777" w:rsidR="00200976" w:rsidRPr="000B71E3" w:rsidRDefault="00200976" w:rsidP="00DE6464">
            <w:pPr>
              <w:pStyle w:val="TAL"/>
              <w:rPr>
                <w:ins w:id="108" w:author="liuqingfen-revplanery1" w:date="2019-09-19T09:14:00Z"/>
              </w:rPr>
            </w:pPr>
            <w:ins w:id="109" w:author="liuqingfen-revplanery1" w:date="2019-09-19T09:14:00Z">
              <w:r>
                <w:t>See clause 6.1.1</w:t>
              </w:r>
            </w:ins>
          </w:p>
        </w:tc>
      </w:tr>
      <w:tr w:rsidR="00200976" w:rsidRPr="000B71E3" w14:paraId="23F5400E" w14:textId="77777777" w:rsidTr="00DE6464">
        <w:trPr>
          <w:jc w:val="center"/>
          <w:ins w:id="110" w:author="liuqingfen-revplanery1" w:date="2019-09-19T09:14:00Z"/>
        </w:trPr>
        <w:tc>
          <w:tcPr>
            <w:tcW w:w="1005" w:type="pct"/>
            <w:tcBorders>
              <w:top w:val="single" w:sz="6" w:space="0" w:color="000000"/>
              <w:left w:val="single" w:sz="6" w:space="0" w:color="000000"/>
              <w:bottom w:val="single" w:sz="6" w:space="0" w:color="000000"/>
              <w:right w:val="single" w:sz="6" w:space="0" w:color="000000"/>
            </w:tcBorders>
          </w:tcPr>
          <w:p w14:paraId="2AFA1A17" w14:textId="5D176781" w:rsidR="00200976" w:rsidRPr="000B71E3" w:rsidRDefault="00CC516B" w:rsidP="00DE6464">
            <w:pPr>
              <w:pStyle w:val="TAL"/>
              <w:rPr>
                <w:ins w:id="111" w:author="liuqingfen-revplanery1" w:date="2019-09-19T09:14:00Z"/>
                <w:lang w:eastAsia="zh-CN"/>
              </w:rPr>
            </w:pPr>
            <w:ins w:id="112" w:author="Liuqingfen" w:date="2019-10-10T14:11:00Z">
              <w:r>
                <w:rPr>
                  <w:rFonts w:hint="eastAsia"/>
                  <w:lang w:eastAsia="zh-CN"/>
                </w:rPr>
                <w:t>s</w:t>
              </w:r>
              <w:r>
                <w:rPr>
                  <w:lang w:eastAsia="zh-CN"/>
                </w:rPr>
                <w:t>upi</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57C7B846" w14:textId="5C1E68B5" w:rsidR="00F025A3" w:rsidRPr="000B71E3" w:rsidRDefault="00D23816" w:rsidP="00CC516B">
            <w:pPr>
              <w:pStyle w:val="TAL"/>
              <w:rPr>
                <w:ins w:id="113" w:author="liuqingfen-revplanery1" w:date="2019-09-19T09:14:00Z"/>
              </w:rPr>
            </w:pPr>
            <w:ins w:id="114" w:author="liuqingfen-revplanery1" w:date="2019-09-19T10:03:00Z">
              <w:r w:rsidRPr="000B71E3">
                <w:t xml:space="preserve">Represents the </w:t>
              </w:r>
            </w:ins>
            <w:ins w:id="115" w:author="Liuqingfen" w:date="2019-10-10T14:13:00Z">
              <w:r w:rsidR="00CC516B" w:rsidRPr="00D67AB2">
                <w:t>Subscription Permanent Identifier (see 3GPP TS 23.501 [2] clause 5.9.2)</w:t>
              </w:r>
            </w:ins>
            <w:ins w:id="116" w:author="liuqingfen-revplanery1" w:date="2019-09-19T10:03:00Z">
              <w:r w:rsidRPr="000B71E3">
                <w:br/>
              </w:r>
              <w:r w:rsidRPr="000B71E3">
                <w:tab/>
                <w:t>pattern: "</w:t>
              </w:r>
            </w:ins>
            <w:ins w:id="117" w:author="Liuqingfen" w:date="2019-10-10T14:13:00Z">
              <w:r w:rsidR="00CC516B" w:rsidRPr="00D67AB2">
                <w:t>(imsi-[0-9]{5,15}|nai-.+|.+)</w:t>
              </w:r>
            </w:ins>
            <w:ins w:id="118" w:author="liuqingfen-revplanery1" w:date="2019-09-19T10:03:00Z">
              <w:r w:rsidRPr="000B71E3">
                <w:t>"</w:t>
              </w:r>
            </w:ins>
          </w:p>
        </w:tc>
      </w:tr>
    </w:tbl>
    <w:p w14:paraId="12A71EC6" w14:textId="77777777" w:rsidR="00200976" w:rsidRPr="000B71E3" w:rsidRDefault="00200976" w:rsidP="00200976">
      <w:pPr>
        <w:rPr>
          <w:ins w:id="119" w:author="liuqingfen-revplanery1" w:date="2019-09-19T09:14:00Z"/>
        </w:rPr>
      </w:pPr>
    </w:p>
    <w:p w14:paraId="3054428F" w14:textId="731E8E47" w:rsidR="00200976" w:rsidRPr="000B71E3" w:rsidRDefault="00200976" w:rsidP="00200976">
      <w:pPr>
        <w:pStyle w:val="5"/>
        <w:rPr>
          <w:ins w:id="120" w:author="liuqingfen-revplanery1" w:date="2019-09-19T09:14:00Z"/>
        </w:rPr>
      </w:pPr>
      <w:bookmarkStart w:id="121" w:name="_Toc11338494"/>
      <w:ins w:id="122" w:author="liuqingfen-revplanery1" w:date="2019-09-19T09:14:00Z">
        <w:r w:rsidRPr="000B71E3">
          <w:t>6.1.3.</w:t>
        </w:r>
      </w:ins>
      <w:ins w:id="123" w:author="liuqingfen-revplanery1" w:date="2019-09-27T03:46:00Z">
        <w:r w:rsidR="00D4743A">
          <w:t>x</w:t>
        </w:r>
      </w:ins>
      <w:ins w:id="124" w:author="liuqingfen-revplanery1" w:date="2019-09-19T09:14:00Z">
        <w:r w:rsidRPr="000B71E3">
          <w:t>.3</w:t>
        </w:r>
        <w:r w:rsidRPr="000B71E3">
          <w:tab/>
          <w:t>Resource Standard Methods</w:t>
        </w:r>
        <w:bookmarkEnd w:id="121"/>
      </w:ins>
    </w:p>
    <w:p w14:paraId="2B8A3D5E" w14:textId="5673188A" w:rsidR="00200976" w:rsidRPr="000B71E3" w:rsidRDefault="00200976" w:rsidP="00200976">
      <w:pPr>
        <w:pStyle w:val="6"/>
        <w:rPr>
          <w:ins w:id="125" w:author="liuqingfen-revplanery1" w:date="2019-09-19T09:14:00Z"/>
        </w:rPr>
      </w:pPr>
      <w:bookmarkStart w:id="126" w:name="_Toc11338495"/>
      <w:ins w:id="127" w:author="liuqingfen-revplanery1" w:date="2019-09-19T09:14:00Z">
        <w:r w:rsidRPr="000B71E3">
          <w:t>6.1.3.</w:t>
        </w:r>
      </w:ins>
      <w:ins w:id="128" w:author="liuqingfen-revplanery1" w:date="2019-09-27T03:46:00Z">
        <w:r w:rsidR="00D4743A">
          <w:t>x</w:t>
        </w:r>
      </w:ins>
      <w:ins w:id="129" w:author="liuqingfen-revplanery1" w:date="2019-09-19T09:14:00Z">
        <w:r w:rsidRPr="000B71E3">
          <w:t>.3.1</w:t>
        </w:r>
        <w:r w:rsidRPr="000B71E3">
          <w:tab/>
          <w:t>GET</w:t>
        </w:r>
        <w:bookmarkEnd w:id="126"/>
      </w:ins>
    </w:p>
    <w:p w14:paraId="71611BAF" w14:textId="25315BFD" w:rsidR="00200976" w:rsidRPr="000B71E3" w:rsidRDefault="00200976" w:rsidP="00200976">
      <w:pPr>
        <w:rPr>
          <w:ins w:id="130" w:author="liuqingfen-revplanery1" w:date="2019-09-19T09:14:00Z"/>
        </w:rPr>
      </w:pPr>
      <w:ins w:id="131" w:author="liuqingfen-revplanery1" w:date="2019-09-19T09:14:00Z">
        <w:r w:rsidRPr="000B71E3">
          <w:t>This method shall support the URI query parameters speci</w:t>
        </w:r>
        <w:r w:rsidR="00D4743A">
          <w:t>fied in table 6.1.3.x.3</w:t>
        </w:r>
        <w:r w:rsidRPr="000B71E3">
          <w:t>.1-1.</w:t>
        </w:r>
      </w:ins>
    </w:p>
    <w:p w14:paraId="356FEEED" w14:textId="200D8C96" w:rsidR="00200976" w:rsidRPr="000B71E3" w:rsidRDefault="00D4743A" w:rsidP="00200976">
      <w:pPr>
        <w:pStyle w:val="TH"/>
        <w:rPr>
          <w:ins w:id="132" w:author="liuqingfen-revplanery1" w:date="2019-09-19T09:14:00Z"/>
          <w:rFonts w:cs="Arial"/>
        </w:rPr>
      </w:pPr>
      <w:ins w:id="133" w:author="liuqingfen-revplanery1" w:date="2019-09-19T09:14:00Z">
        <w:r>
          <w:t>Table 6.1.3.x</w:t>
        </w:r>
        <w:r w:rsidR="00200976" w:rsidRPr="000B71E3">
          <w:t>.</w:t>
        </w:r>
      </w:ins>
      <w:ins w:id="134" w:author="liuqingfen-revplanery1" w:date="2019-09-19T09:27:00Z">
        <w:r>
          <w:t>3</w:t>
        </w:r>
      </w:ins>
      <w:ins w:id="135" w:author="liuqingfen-revplanery1" w:date="2019-09-19T09:14:00Z">
        <w:r w:rsidR="00200976" w:rsidRPr="000B71E3">
          <w:t xml:space="preserve">.1-1: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200976" w:rsidRPr="000B71E3" w14:paraId="401E2434" w14:textId="77777777" w:rsidTr="00DE6464">
        <w:trPr>
          <w:jc w:val="center"/>
          <w:ins w:id="136" w:author="liuqingfen-revplanery1" w:date="2019-09-19T09:14: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22DD8BC" w14:textId="77777777" w:rsidR="00200976" w:rsidRPr="000B71E3" w:rsidRDefault="00200976" w:rsidP="00DE6464">
            <w:pPr>
              <w:pStyle w:val="TAH"/>
              <w:rPr>
                <w:ins w:id="137" w:author="liuqingfen-revplanery1" w:date="2019-09-19T09:14:00Z"/>
              </w:rPr>
            </w:pPr>
            <w:ins w:id="138" w:author="liuqingfen-revplanery1" w:date="2019-09-19T09:14:00Z">
              <w:r w:rsidRPr="000B71E3">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3E06795" w14:textId="77777777" w:rsidR="00200976" w:rsidRPr="000B71E3" w:rsidRDefault="00200976" w:rsidP="00DE6464">
            <w:pPr>
              <w:pStyle w:val="TAH"/>
              <w:rPr>
                <w:ins w:id="139" w:author="liuqingfen-revplanery1" w:date="2019-09-19T09:14:00Z"/>
              </w:rPr>
            </w:pPr>
            <w:ins w:id="140" w:author="liuqingfen-revplanery1" w:date="2019-09-19T09:14:00Z">
              <w:r w:rsidRPr="000B71E3">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2F29D50" w14:textId="77777777" w:rsidR="00200976" w:rsidRPr="000B71E3" w:rsidRDefault="00200976" w:rsidP="00DE6464">
            <w:pPr>
              <w:pStyle w:val="TAH"/>
              <w:rPr>
                <w:ins w:id="141" w:author="liuqingfen-revplanery1" w:date="2019-09-19T09:14:00Z"/>
              </w:rPr>
            </w:pPr>
            <w:ins w:id="142" w:author="liuqingfen-revplanery1" w:date="2019-09-19T09:14:00Z">
              <w:r w:rsidRPr="000B71E3">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9EC45" w14:textId="77777777" w:rsidR="00200976" w:rsidRPr="000B71E3" w:rsidRDefault="00200976" w:rsidP="00DE6464">
            <w:pPr>
              <w:pStyle w:val="TAH"/>
              <w:rPr>
                <w:ins w:id="143" w:author="liuqingfen-revplanery1" w:date="2019-09-19T09:14:00Z"/>
              </w:rPr>
            </w:pPr>
            <w:ins w:id="144" w:author="liuqingfen-revplanery1" w:date="2019-09-19T09:14:00Z">
              <w:r w:rsidRPr="000B71E3">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1639BD41" w14:textId="77777777" w:rsidR="00200976" w:rsidRPr="000B71E3" w:rsidRDefault="00200976" w:rsidP="00DE6464">
            <w:pPr>
              <w:pStyle w:val="TAH"/>
              <w:rPr>
                <w:ins w:id="145" w:author="liuqingfen-revplanery1" w:date="2019-09-19T09:14:00Z"/>
              </w:rPr>
            </w:pPr>
            <w:ins w:id="146" w:author="liuqingfen-revplanery1" w:date="2019-09-19T09:14:00Z">
              <w:r w:rsidRPr="000B71E3">
                <w:t>Description</w:t>
              </w:r>
            </w:ins>
          </w:p>
        </w:tc>
      </w:tr>
      <w:tr w:rsidR="00200976" w:rsidRPr="000B71E3" w14:paraId="1C23E31B" w14:textId="77777777" w:rsidTr="00DE6464">
        <w:trPr>
          <w:jc w:val="center"/>
          <w:ins w:id="147" w:author="liuqingfen-revplanery1" w:date="2019-09-19T09:14: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F5FC491" w14:textId="77777777" w:rsidR="00200976" w:rsidRPr="000B71E3" w:rsidRDefault="00200976" w:rsidP="00DE6464">
            <w:pPr>
              <w:pStyle w:val="TAL"/>
              <w:rPr>
                <w:ins w:id="148" w:author="liuqingfen-revplanery1" w:date="2019-09-19T09:14:00Z"/>
              </w:rPr>
            </w:pPr>
            <w:ins w:id="149" w:author="liuqingfen-revplanery1" w:date="2019-09-19T09:14:00Z">
              <w:r w:rsidRPr="000B71E3">
                <w:t>supported-features</w:t>
              </w:r>
            </w:ins>
          </w:p>
        </w:tc>
        <w:tc>
          <w:tcPr>
            <w:tcW w:w="871" w:type="pct"/>
            <w:tcBorders>
              <w:top w:val="single" w:sz="4" w:space="0" w:color="auto"/>
              <w:left w:val="single" w:sz="6" w:space="0" w:color="000000"/>
              <w:bottom w:val="single" w:sz="6" w:space="0" w:color="000000"/>
              <w:right w:val="single" w:sz="6" w:space="0" w:color="000000"/>
            </w:tcBorders>
          </w:tcPr>
          <w:p w14:paraId="7804DB2B" w14:textId="77777777" w:rsidR="00200976" w:rsidRPr="000B71E3" w:rsidRDefault="00200976" w:rsidP="00DE6464">
            <w:pPr>
              <w:pStyle w:val="TAL"/>
              <w:rPr>
                <w:ins w:id="150" w:author="liuqingfen-revplanery1" w:date="2019-09-19T09:14:00Z"/>
              </w:rPr>
            </w:pPr>
            <w:ins w:id="151" w:author="liuqingfen-revplanery1" w:date="2019-09-19T09:14:00Z">
              <w:r w:rsidRPr="000B71E3">
                <w:t>SupportedFeatures</w:t>
              </w:r>
            </w:ins>
          </w:p>
        </w:tc>
        <w:tc>
          <w:tcPr>
            <w:tcW w:w="145" w:type="pct"/>
            <w:tcBorders>
              <w:top w:val="single" w:sz="4" w:space="0" w:color="auto"/>
              <w:left w:val="single" w:sz="6" w:space="0" w:color="000000"/>
              <w:bottom w:val="single" w:sz="6" w:space="0" w:color="000000"/>
              <w:right w:val="single" w:sz="6" w:space="0" w:color="000000"/>
            </w:tcBorders>
          </w:tcPr>
          <w:p w14:paraId="6D59016C" w14:textId="77777777" w:rsidR="00200976" w:rsidRPr="000B71E3" w:rsidRDefault="00200976" w:rsidP="00DE6464">
            <w:pPr>
              <w:pStyle w:val="TAC"/>
              <w:rPr>
                <w:ins w:id="152" w:author="liuqingfen-revplanery1" w:date="2019-09-19T09:14:00Z"/>
              </w:rPr>
            </w:pPr>
            <w:ins w:id="153" w:author="liuqingfen-revplanery1" w:date="2019-09-19T09:14:00Z">
              <w:r w:rsidRPr="000B71E3">
                <w:t>O</w:t>
              </w:r>
            </w:ins>
          </w:p>
        </w:tc>
        <w:tc>
          <w:tcPr>
            <w:tcW w:w="580" w:type="pct"/>
            <w:tcBorders>
              <w:top w:val="single" w:sz="4" w:space="0" w:color="auto"/>
              <w:left w:val="single" w:sz="6" w:space="0" w:color="000000"/>
              <w:bottom w:val="single" w:sz="6" w:space="0" w:color="000000"/>
              <w:right w:val="single" w:sz="6" w:space="0" w:color="000000"/>
            </w:tcBorders>
          </w:tcPr>
          <w:p w14:paraId="0A986F5E" w14:textId="77777777" w:rsidR="00200976" w:rsidRPr="000B71E3" w:rsidRDefault="00200976" w:rsidP="00DE6464">
            <w:pPr>
              <w:pStyle w:val="TAL"/>
              <w:rPr>
                <w:ins w:id="154" w:author="liuqingfen-revplanery1" w:date="2019-09-19T09:14:00Z"/>
              </w:rPr>
            </w:pPr>
            <w:ins w:id="155" w:author="liuqingfen-revplanery1" w:date="2019-09-19T09:14:00Z">
              <w:r w:rsidRPr="000B71E3">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4F5289E" w14:textId="77777777" w:rsidR="00200976" w:rsidRPr="000B71E3" w:rsidRDefault="00200976" w:rsidP="00DE6464">
            <w:pPr>
              <w:pStyle w:val="TAL"/>
              <w:rPr>
                <w:ins w:id="156" w:author="liuqingfen-revplanery1" w:date="2019-09-19T09:14:00Z"/>
              </w:rPr>
            </w:pPr>
            <w:ins w:id="157" w:author="liuqingfen-revplanery1" w:date="2019-09-19T09:14:00Z">
              <w:r w:rsidRPr="000B71E3">
                <w:t xml:space="preserve">see 3GPP TS 29.500 [4] </w:t>
              </w:r>
              <w:r>
                <w:t>clause</w:t>
              </w:r>
              <w:r w:rsidRPr="000B71E3">
                <w:t xml:space="preserve"> 6.6</w:t>
              </w:r>
            </w:ins>
          </w:p>
        </w:tc>
      </w:tr>
      <w:tr w:rsidR="00200976" w:rsidRPr="000B71E3" w14:paraId="0FACFA3B" w14:textId="77777777" w:rsidTr="00780AE6">
        <w:trPr>
          <w:jc w:val="center"/>
          <w:ins w:id="158" w:author="liuqingfen-revplanery1" w:date="2019-09-19T09:14:00Z"/>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27CC5502" w14:textId="0B33D36A" w:rsidR="00200976" w:rsidRPr="000B71E3" w:rsidRDefault="00200976" w:rsidP="00DE6464">
            <w:pPr>
              <w:pStyle w:val="TAL"/>
              <w:rPr>
                <w:ins w:id="159" w:author="liuqingfen-revplanery1" w:date="2019-09-19T09:14:00Z"/>
              </w:rPr>
            </w:pPr>
            <w:ins w:id="160" w:author="liuqingfen-revplanery1" w:date="2019-09-19T09:14:00Z">
              <w:r w:rsidRPr="000B71E3">
                <w:t>plmn-id</w:t>
              </w:r>
            </w:ins>
            <w:ins w:id="161" w:author="liuqingfen-revplanery1" w:date="2019-09-19T09:43:00Z">
              <w:r w:rsidR="00FE0371">
                <w:t>s</w:t>
              </w:r>
            </w:ins>
          </w:p>
        </w:tc>
        <w:tc>
          <w:tcPr>
            <w:tcW w:w="871" w:type="pct"/>
            <w:tcBorders>
              <w:top w:val="single" w:sz="4" w:space="0" w:color="auto"/>
              <w:left w:val="single" w:sz="6" w:space="0" w:color="000000"/>
              <w:bottom w:val="single" w:sz="4" w:space="0" w:color="auto"/>
              <w:right w:val="single" w:sz="6" w:space="0" w:color="000000"/>
            </w:tcBorders>
          </w:tcPr>
          <w:p w14:paraId="64E5EB2A" w14:textId="0C82AC0F" w:rsidR="00200976" w:rsidRPr="000B71E3" w:rsidRDefault="00780AE6" w:rsidP="00DE6464">
            <w:pPr>
              <w:pStyle w:val="TAL"/>
              <w:rPr>
                <w:ins w:id="162" w:author="liuqingfen-revplanery1" w:date="2019-09-19T09:14:00Z"/>
              </w:rPr>
            </w:pPr>
            <w:ins w:id="163" w:author="liuqingfen-revplanery1" w:date="2019-09-19T09:29:00Z">
              <w:r>
                <w:t>array(</w:t>
              </w:r>
            </w:ins>
            <w:ins w:id="164" w:author="liuqingfen-revplanery1" w:date="2019-09-19T09:14:00Z">
              <w:r w:rsidR="00200976" w:rsidRPr="000B71E3">
                <w:t>PlmnId</w:t>
              </w:r>
            </w:ins>
            <w:ins w:id="165" w:author="liuqingfen-revplanery1" w:date="2019-09-19T09:29:00Z">
              <w:r>
                <w:t>)</w:t>
              </w:r>
            </w:ins>
          </w:p>
        </w:tc>
        <w:tc>
          <w:tcPr>
            <w:tcW w:w="145" w:type="pct"/>
            <w:tcBorders>
              <w:top w:val="single" w:sz="4" w:space="0" w:color="auto"/>
              <w:left w:val="single" w:sz="6" w:space="0" w:color="000000"/>
              <w:bottom w:val="single" w:sz="4" w:space="0" w:color="auto"/>
              <w:right w:val="single" w:sz="6" w:space="0" w:color="000000"/>
            </w:tcBorders>
          </w:tcPr>
          <w:p w14:paraId="637BA85C" w14:textId="77777777" w:rsidR="00200976" w:rsidRPr="000B71E3" w:rsidRDefault="00200976" w:rsidP="00DE6464">
            <w:pPr>
              <w:pStyle w:val="TAC"/>
              <w:rPr>
                <w:ins w:id="166" w:author="liuqingfen-revplanery1" w:date="2019-09-19T09:14:00Z"/>
              </w:rPr>
            </w:pPr>
            <w:ins w:id="167" w:author="liuqingfen-revplanery1" w:date="2019-09-19T09:14:00Z">
              <w:r w:rsidRPr="000B71E3">
                <w:t>O</w:t>
              </w:r>
            </w:ins>
          </w:p>
        </w:tc>
        <w:tc>
          <w:tcPr>
            <w:tcW w:w="580" w:type="pct"/>
            <w:tcBorders>
              <w:top w:val="single" w:sz="4" w:space="0" w:color="auto"/>
              <w:left w:val="single" w:sz="6" w:space="0" w:color="000000"/>
              <w:bottom w:val="single" w:sz="4" w:space="0" w:color="auto"/>
              <w:right w:val="single" w:sz="6" w:space="0" w:color="000000"/>
            </w:tcBorders>
          </w:tcPr>
          <w:p w14:paraId="19F6C62A" w14:textId="2EC22F9D" w:rsidR="00200976" w:rsidRPr="000B71E3" w:rsidRDefault="00200976" w:rsidP="00DE6464">
            <w:pPr>
              <w:pStyle w:val="TAL"/>
              <w:rPr>
                <w:ins w:id="168" w:author="liuqingfen-revplanery1" w:date="2019-09-19T09:14:00Z"/>
              </w:rPr>
            </w:pPr>
            <w:ins w:id="169" w:author="liuqingfen-revplanery1" w:date="2019-09-19T09:14:00Z">
              <w:r w:rsidRPr="000B71E3">
                <w:t>0..</w:t>
              </w:r>
            </w:ins>
            <w:ins w:id="170" w:author="liuqingfen-revplanery1" w:date="2019-09-20T18:11:00Z">
              <w:r w:rsidR="00F412E2">
                <w:t>N</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2B1CEC96" w14:textId="05D9EA37" w:rsidR="00200976" w:rsidRPr="000B71E3" w:rsidRDefault="00780AE6" w:rsidP="00FE0371">
            <w:pPr>
              <w:pStyle w:val="TAL"/>
              <w:rPr>
                <w:ins w:id="171" w:author="liuqingfen-revplanery1" w:date="2019-09-19T09:14:00Z"/>
              </w:rPr>
            </w:pPr>
            <w:ins w:id="172" w:author="liuqingfen-revplanery1" w:date="2019-09-19T09:30:00Z">
              <w:r>
                <w:t xml:space="preserve">A </w:t>
              </w:r>
              <w:r w:rsidRPr="00780AE6">
                <w:t>list (and possibly empty) of serving PLMNs</w:t>
              </w:r>
            </w:ins>
          </w:p>
        </w:tc>
      </w:tr>
    </w:tbl>
    <w:p w14:paraId="7A0864B3" w14:textId="77777777" w:rsidR="00200976" w:rsidRPr="000B71E3" w:rsidRDefault="00200976" w:rsidP="00200976">
      <w:pPr>
        <w:rPr>
          <w:ins w:id="173" w:author="liuqingfen-revplanery1" w:date="2019-09-19T09:14:00Z"/>
        </w:rPr>
      </w:pPr>
    </w:p>
    <w:p w14:paraId="2F0C1ADE" w14:textId="5167DBED" w:rsidR="00200976" w:rsidRPr="000B71E3" w:rsidRDefault="00200976" w:rsidP="00200976">
      <w:pPr>
        <w:rPr>
          <w:ins w:id="174" w:author="liuqingfen-revplanery1" w:date="2019-09-19T09:14:00Z"/>
        </w:rPr>
      </w:pPr>
      <w:ins w:id="175" w:author="liuqingfen-revplanery1" w:date="2019-09-19T09:14:00Z">
        <w:r w:rsidRPr="000B71E3">
          <w:t>If "plmn-id</w:t>
        </w:r>
      </w:ins>
      <w:ins w:id="176" w:author="liuqingfen-revplanery1" w:date="2019-09-19T09:43:00Z">
        <w:r w:rsidR="00FE0371">
          <w:t>s</w:t>
        </w:r>
      </w:ins>
      <w:ins w:id="177" w:author="liuqingfen-revplanery1" w:date="2019-09-19T09:14:00Z">
        <w:r w:rsidRPr="000B71E3">
          <w:t>" is included, UDM shall return the</w:t>
        </w:r>
      </w:ins>
      <w:ins w:id="178" w:author="liuqingfen-revplanery1" w:date="2019-09-19T09:43:00Z">
        <w:r w:rsidR="00FE0371" w:rsidRPr="00FE0371">
          <w:t xml:space="preserve"> </w:t>
        </w:r>
        <w:r w:rsidR="00FE0371" w:rsidRPr="007717CE">
          <w:t>E</w:t>
        </w:r>
      </w:ins>
      <w:ins w:id="179" w:author="Liuqingfen" w:date="2019-10-10T14:01:00Z">
        <w:r w:rsidR="007717CE">
          <w:t>n</w:t>
        </w:r>
      </w:ins>
      <w:ins w:id="180" w:author="liuqingfen-revplanery1" w:date="2019-09-19T09:43:00Z">
        <w:r w:rsidR="00FE0371" w:rsidRPr="007717CE">
          <w:t>hanced Coverage</w:t>
        </w:r>
        <w:r w:rsidR="00FE0371">
          <w:t xml:space="preserve"> Restriction</w:t>
        </w:r>
        <w:r w:rsidR="00FE0371" w:rsidRPr="000B71E3">
          <w:t xml:space="preserve"> Data</w:t>
        </w:r>
      </w:ins>
      <w:ins w:id="181" w:author="liuqingfen-revplanery1" w:date="2019-09-19T09:14:00Z">
        <w:r w:rsidRPr="000B71E3">
          <w:t xml:space="preserve"> for the </w:t>
        </w:r>
      </w:ins>
      <w:ins w:id="182" w:author="liuqingfen-revplanery1" w:date="2019-09-19T09:44:00Z">
        <w:r w:rsidR="00FE0371">
          <w:t>UE indentifier</w:t>
        </w:r>
      </w:ins>
      <w:ins w:id="183" w:author="liuqingfen-revplanery1" w:date="2019-09-19T09:14:00Z">
        <w:r w:rsidRPr="000B71E3">
          <w:t xml:space="preserve"> associated to the PLMN</w:t>
        </w:r>
      </w:ins>
      <w:ins w:id="184" w:author="liuqingfen-revplanery1" w:date="2019-09-19T09:44:00Z">
        <w:r w:rsidR="00FE0371">
          <w:t>s</w:t>
        </w:r>
      </w:ins>
      <w:ins w:id="185" w:author="liuqingfen-revplanery1" w:date="2019-09-19T09:14:00Z">
        <w:r w:rsidRPr="000B71E3">
          <w:t xml:space="preserve"> identified by "plmn-id</w:t>
        </w:r>
      </w:ins>
      <w:ins w:id="186" w:author="liuqingfen-revplanery1" w:date="2019-09-19T09:44:00Z">
        <w:r w:rsidR="00FE0371">
          <w:t>s</w:t>
        </w:r>
      </w:ins>
      <w:ins w:id="187" w:author="liuqingfen-revplanery1" w:date="2019-09-19T09:14:00Z">
        <w:r w:rsidRPr="000B71E3">
          <w:t>".</w:t>
        </w:r>
      </w:ins>
    </w:p>
    <w:p w14:paraId="7E6F8997" w14:textId="27ADF1BA" w:rsidR="00200976" w:rsidRPr="000B71E3" w:rsidRDefault="00200976" w:rsidP="00200976">
      <w:pPr>
        <w:rPr>
          <w:ins w:id="188" w:author="liuqingfen-revplanery1" w:date="2019-09-19T09:14:00Z"/>
        </w:rPr>
      </w:pPr>
      <w:ins w:id="189" w:author="liuqingfen-revplanery1" w:date="2019-09-19T09:14:00Z">
        <w:r w:rsidRPr="000B71E3">
          <w:t>If "plmn-id</w:t>
        </w:r>
      </w:ins>
      <w:ins w:id="190" w:author="liuqingfen-revplanery1" w:date="2019-09-19T09:45:00Z">
        <w:r w:rsidR="007B5DBC">
          <w:t>s</w:t>
        </w:r>
      </w:ins>
      <w:ins w:id="191" w:author="liuqingfen-revplanery1" w:date="2019-09-19T09:14:00Z">
        <w:r w:rsidRPr="000B71E3">
          <w:t xml:space="preserve">" is not included, UDM shall return the </w:t>
        </w:r>
      </w:ins>
      <w:ins w:id="192" w:author="liuqingfen-revplanery1" w:date="2019-09-19T09:44:00Z">
        <w:r w:rsidR="00FE0371" w:rsidRPr="007717CE">
          <w:t>E</w:t>
        </w:r>
      </w:ins>
      <w:ins w:id="193" w:author="Liuqingfen" w:date="2019-10-10T14:01:00Z">
        <w:r w:rsidR="007717CE">
          <w:t>n</w:t>
        </w:r>
      </w:ins>
      <w:ins w:id="194" w:author="liuqingfen-revplanery1" w:date="2019-09-19T09:44:00Z">
        <w:r w:rsidR="00FE0371" w:rsidRPr="007717CE">
          <w:t>hanced Coverage</w:t>
        </w:r>
        <w:r w:rsidR="00FE0371">
          <w:t xml:space="preserve"> Restriction</w:t>
        </w:r>
        <w:r w:rsidR="00FE0371" w:rsidRPr="000B71E3">
          <w:t xml:space="preserve"> Data</w:t>
        </w:r>
      </w:ins>
      <w:ins w:id="195" w:author="Liuqingfen" w:date="2019-10-10T14:09:00Z">
        <w:r w:rsidR="00CC516B" w:rsidRPr="00CC516B">
          <w:t xml:space="preserve"> </w:t>
        </w:r>
        <w:r w:rsidR="00CC516B" w:rsidRPr="00D67AB2">
          <w:t>for the SUPI associated to the HPLMN</w:t>
        </w:r>
      </w:ins>
      <w:ins w:id="196" w:author="liuqingfen-revplanery1" w:date="2019-09-19T09:14:00Z">
        <w:r w:rsidRPr="000B71E3">
          <w:t>.</w:t>
        </w:r>
      </w:ins>
    </w:p>
    <w:p w14:paraId="17FE68FC" w14:textId="09D20CEB" w:rsidR="00200976" w:rsidRPr="000B71E3" w:rsidRDefault="00200976" w:rsidP="00200976">
      <w:pPr>
        <w:rPr>
          <w:ins w:id="197" w:author="liuqingfen-revplanery1" w:date="2019-09-19T09:14:00Z"/>
        </w:rPr>
      </w:pPr>
      <w:ins w:id="198" w:author="liuqingfen-revplanery1" w:date="2019-09-19T09:14:00Z">
        <w:r w:rsidRPr="000B71E3">
          <w:t>This method shall support the request data structu</w:t>
        </w:r>
        <w:r w:rsidR="007B5DBC">
          <w:t>r</w:t>
        </w:r>
        <w:r w:rsidR="00D4743A">
          <w:t>es specified in table 6.1.3.x.3</w:t>
        </w:r>
        <w:r w:rsidRPr="000B71E3">
          <w:t xml:space="preserve">.1-2 and the response data structures and response </w:t>
        </w:r>
        <w:r w:rsidR="00D4743A">
          <w:t>codes specified in table 6.1.3.x</w:t>
        </w:r>
        <w:r w:rsidRPr="000B71E3">
          <w:t>.</w:t>
        </w:r>
      </w:ins>
      <w:ins w:id="199" w:author="liuqingfen-revplanery1" w:date="2019-09-19T09:46:00Z">
        <w:r w:rsidR="00D4743A">
          <w:t>3</w:t>
        </w:r>
      </w:ins>
      <w:ins w:id="200" w:author="liuqingfen-revplanery1" w:date="2019-09-19T09:14:00Z">
        <w:r w:rsidRPr="000B71E3">
          <w:t>.1-3.</w:t>
        </w:r>
      </w:ins>
    </w:p>
    <w:p w14:paraId="160E3A3B" w14:textId="3D6CA90C" w:rsidR="00200976" w:rsidRPr="000B71E3" w:rsidRDefault="00D4743A" w:rsidP="00200976">
      <w:pPr>
        <w:pStyle w:val="TH"/>
        <w:rPr>
          <w:ins w:id="201" w:author="liuqingfen-revplanery1" w:date="2019-09-19T09:14:00Z"/>
        </w:rPr>
      </w:pPr>
      <w:ins w:id="202" w:author="liuqingfen-revplanery1" w:date="2019-09-19T09:14:00Z">
        <w:r>
          <w:t>Table 6.1.3.x.3</w:t>
        </w:r>
        <w:r w:rsidR="00200976" w:rsidRPr="000B71E3">
          <w:t xml:space="preserve">.1-2: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00976" w:rsidRPr="000B71E3" w14:paraId="0157FB8D" w14:textId="77777777" w:rsidTr="00DE6464">
        <w:trPr>
          <w:jc w:val="center"/>
          <w:ins w:id="203" w:author="liuqingfen-revplanery1" w:date="2019-09-19T09:1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DCA321" w14:textId="77777777" w:rsidR="00200976" w:rsidRPr="000B71E3" w:rsidRDefault="00200976" w:rsidP="00DE6464">
            <w:pPr>
              <w:pStyle w:val="TAH"/>
              <w:rPr>
                <w:ins w:id="204" w:author="liuqingfen-revplanery1" w:date="2019-09-19T09:14:00Z"/>
              </w:rPr>
            </w:pPr>
            <w:ins w:id="205" w:author="liuqingfen-revplanery1" w:date="2019-09-19T09:14: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D6AFD95" w14:textId="77777777" w:rsidR="00200976" w:rsidRPr="000B71E3" w:rsidRDefault="00200976" w:rsidP="00DE6464">
            <w:pPr>
              <w:pStyle w:val="TAH"/>
              <w:rPr>
                <w:ins w:id="206" w:author="liuqingfen-revplanery1" w:date="2019-09-19T09:14:00Z"/>
              </w:rPr>
            </w:pPr>
            <w:ins w:id="207" w:author="liuqingfen-revplanery1" w:date="2019-09-19T09:14: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8F19BD" w14:textId="77777777" w:rsidR="00200976" w:rsidRPr="000B71E3" w:rsidRDefault="00200976" w:rsidP="00DE6464">
            <w:pPr>
              <w:pStyle w:val="TAH"/>
              <w:rPr>
                <w:ins w:id="208" w:author="liuqingfen-revplanery1" w:date="2019-09-19T09:14:00Z"/>
              </w:rPr>
            </w:pPr>
            <w:ins w:id="209" w:author="liuqingfen-revplanery1" w:date="2019-09-19T09:14: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DB54FB" w14:textId="77777777" w:rsidR="00200976" w:rsidRPr="000B71E3" w:rsidRDefault="00200976" w:rsidP="00DE6464">
            <w:pPr>
              <w:pStyle w:val="TAH"/>
              <w:rPr>
                <w:ins w:id="210" w:author="liuqingfen-revplanery1" w:date="2019-09-19T09:14:00Z"/>
              </w:rPr>
            </w:pPr>
            <w:ins w:id="211" w:author="liuqingfen-revplanery1" w:date="2019-09-19T09:14:00Z">
              <w:r w:rsidRPr="000B71E3">
                <w:t>Description</w:t>
              </w:r>
            </w:ins>
          </w:p>
        </w:tc>
      </w:tr>
      <w:tr w:rsidR="00200976" w:rsidRPr="000B71E3" w14:paraId="7641840E" w14:textId="77777777" w:rsidTr="00DE6464">
        <w:trPr>
          <w:jc w:val="center"/>
          <w:ins w:id="212" w:author="liuqingfen-revplanery1" w:date="2019-09-19T09:1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5A05F3" w14:textId="77777777" w:rsidR="00200976" w:rsidRPr="000B71E3" w:rsidRDefault="00200976" w:rsidP="00DE6464">
            <w:pPr>
              <w:pStyle w:val="TAL"/>
              <w:rPr>
                <w:ins w:id="213" w:author="liuqingfen-revplanery1" w:date="2019-09-19T09:14:00Z"/>
              </w:rPr>
            </w:pPr>
            <w:ins w:id="214" w:author="liuqingfen-revplanery1" w:date="2019-09-19T09:14: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14:paraId="43A2F7D2" w14:textId="77777777" w:rsidR="00200976" w:rsidRPr="000B71E3" w:rsidRDefault="00200976" w:rsidP="00DE6464">
            <w:pPr>
              <w:pStyle w:val="TAC"/>
              <w:rPr>
                <w:ins w:id="215" w:author="liuqingfen-revplanery1" w:date="2019-09-19T09:14:00Z"/>
              </w:rPr>
            </w:pPr>
          </w:p>
        </w:tc>
        <w:tc>
          <w:tcPr>
            <w:tcW w:w="1276" w:type="dxa"/>
            <w:tcBorders>
              <w:top w:val="single" w:sz="4" w:space="0" w:color="auto"/>
              <w:left w:val="single" w:sz="6" w:space="0" w:color="000000"/>
              <w:bottom w:val="single" w:sz="6" w:space="0" w:color="000000"/>
              <w:right w:val="single" w:sz="6" w:space="0" w:color="000000"/>
            </w:tcBorders>
          </w:tcPr>
          <w:p w14:paraId="5E0A0FA3" w14:textId="77777777" w:rsidR="00200976" w:rsidRPr="000B71E3" w:rsidRDefault="00200976" w:rsidP="00DE6464">
            <w:pPr>
              <w:pStyle w:val="TAL"/>
              <w:rPr>
                <w:ins w:id="216" w:author="liuqingfen-revplanery1" w:date="2019-09-19T09:14: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06C85E" w14:textId="77777777" w:rsidR="00200976" w:rsidRPr="000B71E3" w:rsidRDefault="00200976" w:rsidP="00DE6464">
            <w:pPr>
              <w:pStyle w:val="TAL"/>
              <w:rPr>
                <w:ins w:id="217" w:author="liuqingfen-revplanery1" w:date="2019-09-19T09:14:00Z"/>
              </w:rPr>
            </w:pPr>
          </w:p>
        </w:tc>
      </w:tr>
    </w:tbl>
    <w:p w14:paraId="4A73F8FB" w14:textId="77777777" w:rsidR="00200976" w:rsidRPr="000B71E3" w:rsidRDefault="00200976" w:rsidP="00200976">
      <w:pPr>
        <w:rPr>
          <w:ins w:id="218" w:author="liuqingfen-revplanery1" w:date="2019-09-19T09:14:00Z"/>
        </w:rPr>
      </w:pPr>
    </w:p>
    <w:p w14:paraId="5E23A49A" w14:textId="7C5F091F" w:rsidR="00200976" w:rsidRPr="000B71E3" w:rsidRDefault="005048BF" w:rsidP="00200976">
      <w:pPr>
        <w:pStyle w:val="TH"/>
        <w:rPr>
          <w:ins w:id="219" w:author="liuqingfen-revplanery1" w:date="2019-09-19T09:14:00Z"/>
        </w:rPr>
      </w:pPr>
      <w:ins w:id="220" w:author="liuqingfen-revplanery1" w:date="2019-09-19T09:14:00Z">
        <w:r>
          <w:t>Table 6.1.3.</w:t>
        </w:r>
      </w:ins>
      <w:ins w:id="221" w:author="liuqingfen-revplanery1" w:date="2019-09-27T03:47:00Z">
        <w:r w:rsidR="00D4743A">
          <w:t>x</w:t>
        </w:r>
      </w:ins>
      <w:ins w:id="222" w:author="liuqingfen-revplanery1" w:date="2019-09-19T09:14:00Z">
        <w:r w:rsidR="00D4743A">
          <w:t>.3</w:t>
        </w:r>
        <w:r w:rsidR="00200976" w:rsidRPr="000B71E3">
          <w:t>.1-3: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200976" w:rsidRPr="000B71E3" w14:paraId="76A04CC0" w14:textId="77777777" w:rsidTr="00DE6464">
        <w:trPr>
          <w:jc w:val="center"/>
          <w:ins w:id="223" w:author="liuqingfen-revplanery1" w:date="2019-09-19T09:14: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86E859C" w14:textId="77777777" w:rsidR="00200976" w:rsidRPr="000B71E3" w:rsidRDefault="00200976" w:rsidP="00DE6464">
            <w:pPr>
              <w:pStyle w:val="TAH"/>
              <w:rPr>
                <w:ins w:id="224" w:author="liuqingfen-revplanery1" w:date="2019-09-19T09:14:00Z"/>
              </w:rPr>
            </w:pPr>
            <w:ins w:id="225" w:author="liuqingfen-revplanery1" w:date="2019-09-19T09:14:00Z">
              <w:r w:rsidRPr="000B71E3">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3086718" w14:textId="77777777" w:rsidR="00200976" w:rsidRPr="000B71E3" w:rsidRDefault="00200976" w:rsidP="00DE6464">
            <w:pPr>
              <w:pStyle w:val="TAH"/>
              <w:rPr>
                <w:ins w:id="226" w:author="liuqingfen-revplanery1" w:date="2019-09-19T09:14:00Z"/>
              </w:rPr>
            </w:pPr>
            <w:ins w:id="227" w:author="liuqingfen-revplanery1" w:date="2019-09-19T09:14:00Z">
              <w:r w:rsidRPr="000B71E3">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5467F11D" w14:textId="77777777" w:rsidR="00200976" w:rsidRPr="000B71E3" w:rsidRDefault="00200976" w:rsidP="00DE6464">
            <w:pPr>
              <w:pStyle w:val="TAH"/>
              <w:rPr>
                <w:ins w:id="228" w:author="liuqingfen-revplanery1" w:date="2019-09-19T09:14:00Z"/>
              </w:rPr>
            </w:pPr>
            <w:ins w:id="229" w:author="liuqingfen-revplanery1" w:date="2019-09-19T09:14:00Z">
              <w:r w:rsidRPr="000B71E3">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299C6DE" w14:textId="77777777" w:rsidR="00200976" w:rsidRPr="000B71E3" w:rsidRDefault="00200976" w:rsidP="00DE6464">
            <w:pPr>
              <w:pStyle w:val="TAH"/>
              <w:rPr>
                <w:ins w:id="230" w:author="liuqingfen-revplanery1" w:date="2019-09-19T09:14:00Z"/>
              </w:rPr>
            </w:pPr>
            <w:ins w:id="231" w:author="liuqingfen-revplanery1" w:date="2019-09-19T09:14:00Z">
              <w:r w:rsidRPr="000B71E3">
                <w:t>Response</w:t>
              </w:r>
            </w:ins>
          </w:p>
          <w:p w14:paraId="506F0A9D" w14:textId="77777777" w:rsidR="00200976" w:rsidRPr="000B71E3" w:rsidRDefault="00200976" w:rsidP="00DE6464">
            <w:pPr>
              <w:pStyle w:val="TAH"/>
              <w:rPr>
                <w:ins w:id="232" w:author="liuqingfen-revplanery1" w:date="2019-09-19T09:14:00Z"/>
              </w:rPr>
            </w:pPr>
            <w:ins w:id="233" w:author="liuqingfen-revplanery1" w:date="2019-09-19T09:14:00Z">
              <w:r w:rsidRPr="000B71E3">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4EF70C51" w14:textId="77777777" w:rsidR="00200976" w:rsidRPr="000B71E3" w:rsidRDefault="00200976" w:rsidP="00DE6464">
            <w:pPr>
              <w:pStyle w:val="TAH"/>
              <w:rPr>
                <w:ins w:id="234" w:author="liuqingfen-revplanery1" w:date="2019-09-19T09:14:00Z"/>
              </w:rPr>
            </w:pPr>
            <w:ins w:id="235" w:author="liuqingfen-revplanery1" w:date="2019-09-19T09:14:00Z">
              <w:r w:rsidRPr="000B71E3">
                <w:t>Description</w:t>
              </w:r>
            </w:ins>
          </w:p>
        </w:tc>
      </w:tr>
      <w:tr w:rsidR="00200976" w:rsidRPr="000B71E3" w14:paraId="59BACDAA" w14:textId="77777777" w:rsidTr="00DE6464">
        <w:trPr>
          <w:jc w:val="center"/>
          <w:ins w:id="236" w:author="liuqingfen-revplanery1" w:date="2019-09-19T09:14: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EAD4CF8" w14:textId="4FF596CF" w:rsidR="00200976" w:rsidRPr="000B71E3" w:rsidRDefault="005048BF" w:rsidP="00DE6464">
            <w:pPr>
              <w:pStyle w:val="TAL"/>
              <w:rPr>
                <w:ins w:id="237" w:author="liuqingfen-revplanery1" w:date="2019-09-19T09:14:00Z"/>
              </w:rPr>
            </w:pPr>
            <w:ins w:id="238" w:author="liuqingfen-revplanery1" w:date="2019-09-19T09:46:00Z">
              <w:r>
                <w:t>EcRestrictionData</w:t>
              </w:r>
            </w:ins>
          </w:p>
        </w:tc>
        <w:tc>
          <w:tcPr>
            <w:tcW w:w="221" w:type="pct"/>
            <w:tcBorders>
              <w:top w:val="single" w:sz="4" w:space="0" w:color="auto"/>
              <w:left w:val="single" w:sz="6" w:space="0" w:color="000000"/>
              <w:bottom w:val="single" w:sz="6" w:space="0" w:color="000000"/>
              <w:right w:val="single" w:sz="6" w:space="0" w:color="000000"/>
            </w:tcBorders>
          </w:tcPr>
          <w:p w14:paraId="596EC399" w14:textId="77777777" w:rsidR="00200976" w:rsidRPr="000B71E3" w:rsidRDefault="00200976" w:rsidP="00DE6464">
            <w:pPr>
              <w:pStyle w:val="TAC"/>
              <w:rPr>
                <w:ins w:id="239" w:author="liuqingfen-revplanery1" w:date="2019-09-19T09:14:00Z"/>
              </w:rPr>
            </w:pPr>
            <w:ins w:id="240" w:author="liuqingfen-revplanery1" w:date="2019-09-19T09:14:00Z">
              <w:r w:rsidRPr="000B71E3">
                <w:t>M</w:t>
              </w:r>
            </w:ins>
          </w:p>
        </w:tc>
        <w:tc>
          <w:tcPr>
            <w:tcW w:w="724" w:type="pct"/>
            <w:tcBorders>
              <w:top w:val="single" w:sz="4" w:space="0" w:color="auto"/>
              <w:left w:val="single" w:sz="6" w:space="0" w:color="000000"/>
              <w:bottom w:val="single" w:sz="6" w:space="0" w:color="000000"/>
              <w:right w:val="single" w:sz="6" w:space="0" w:color="000000"/>
            </w:tcBorders>
          </w:tcPr>
          <w:p w14:paraId="0952A804" w14:textId="77777777" w:rsidR="00200976" w:rsidRPr="000B71E3" w:rsidRDefault="00200976" w:rsidP="00DE6464">
            <w:pPr>
              <w:pStyle w:val="TAL"/>
              <w:rPr>
                <w:ins w:id="241" w:author="liuqingfen-revplanery1" w:date="2019-09-19T09:14:00Z"/>
              </w:rPr>
            </w:pPr>
            <w:ins w:id="242" w:author="liuqingfen-revplanery1" w:date="2019-09-19T09:14:00Z">
              <w:r w:rsidRPr="000B71E3">
                <w:t>1</w:t>
              </w:r>
            </w:ins>
          </w:p>
        </w:tc>
        <w:tc>
          <w:tcPr>
            <w:tcW w:w="579" w:type="pct"/>
            <w:tcBorders>
              <w:top w:val="single" w:sz="4" w:space="0" w:color="auto"/>
              <w:left w:val="single" w:sz="6" w:space="0" w:color="000000"/>
              <w:bottom w:val="single" w:sz="6" w:space="0" w:color="000000"/>
              <w:right w:val="single" w:sz="6" w:space="0" w:color="000000"/>
            </w:tcBorders>
          </w:tcPr>
          <w:p w14:paraId="4304565A" w14:textId="77777777" w:rsidR="00200976" w:rsidRPr="000B71E3" w:rsidRDefault="00200976" w:rsidP="00DE6464">
            <w:pPr>
              <w:pStyle w:val="TAL"/>
              <w:rPr>
                <w:ins w:id="243" w:author="liuqingfen-revplanery1" w:date="2019-09-19T09:14:00Z"/>
              </w:rPr>
            </w:pPr>
            <w:ins w:id="244" w:author="liuqingfen-revplanery1" w:date="2019-09-19T09:14:00Z">
              <w:r w:rsidRPr="000B71E3">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8719DAE" w14:textId="09E388CC" w:rsidR="00200976" w:rsidRPr="000B71E3" w:rsidRDefault="00200976" w:rsidP="00D714D6">
            <w:pPr>
              <w:pStyle w:val="TAL"/>
              <w:rPr>
                <w:ins w:id="245" w:author="liuqingfen-revplanery1" w:date="2019-09-19T09:14:00Z"/>
              </w:rPr>
            </w:pPr>
            <w:ins w:id="246" w:author="liuqingfen-revplanery1" w:date="2019-09-19T09:14:00Z">
              <w:r w:rsidRPr="000B71E3">
                <w:t xml:space="preserve">Upon success, a response body containing the </w:t>
              </w:r>
            </w:ins>
            <w:ins w:id="247" w:author="liuqingfen-revplanery1" w:date="2019-09-27T03:54:00Z">
              <w:r w:rsidR="00D714D6">
                <w:t>Enhanced Coverage Restriction</w:t>
              </w:r>
            </w:ins>
            <w:ins w:id="248" w:author="liuqingfen-revplanery1" w:date="2019-09-19T09:14:00Z">
              <w:r w:rsidRPr="000B71E3">
                <w:t xml:space="preserve"> Subscription Data shall be returned.</w:t>
              </w:r>
            </w:ins>
          </w:p>
        </w:tc>
      </w:tr>
      <w:tr w:rsidR="00200976" w:rsidRPr="000B71E3" w14:paraId="059502C2" w14:textId="77777777" w:rsidTr="00DE6464">
        <w:trPr>
          <w:jc w:val="center"/>
          <w:ins w:id="249" w:author="liuqingfen-revplanery1" w:date="2019-09-19T09:14: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E70C819" w14:textId="77777777" w:rsidR="00200976" w:rsidRPr="007717CE" w:rsidRDefault="00200976" w:rsidP="00DE6464">
            <w:pPr>
              <w:pStyle w:val="TAL"/>
              <w:rPr>
                <w:ins w:id="250" w:author="liuqingfen-revplanery1" w:date="2019-09-19T09:14:00Z"/>
              </w:rPr>
            </w:pPr>
            <w:ins w:id="251" w:author="liuqingfen-revplanery1" w:date="2019-09-19T09:14:00Z">
              <w:r w:rsidRPr="007717CE">
                <w:t>ProblemDetails</w:t>
              </w:r>
            </w:ins>
          </w:p>
        </w:tc>
        <w:tc>
          <w:tcPr>
            <w:tcW w:w="221" w:type="pct"/>
            <w:tcBorders>
              <w:top w:val="single" w:sz="4" w:space="0" w:color="auto"/>
              <w:left w:val="single" w:sz="6" w:space="0" w:color="000000"/>
              <w:bottom w:val="single" w:sz="6" w:space="0" w:color="000000"/>
              <w:right w:val="single" w:sz="6" w:space="0" w:color="000000"/>
            </w:tcBorders>
          </w:tcPr>
          <w:p w14:paraId="77B96303" w14:textId="3A81DDF5" w:rsidR="00200976" w:rsidRPr="007717CE" w:rsidRDefault="007717CE" w:rsidP="00DE6464">
            <w:pPr>
              <w:pStyle w:val="TAC"/>
              <w:rPr>
                <w:ins w:id="252" w:author="liuqingfen-revplanery1" w:date="2019-09-19T09:14:00Z"/>
                <w:lang w:eastAsia="zh-CN"/>
              </w:rPr>
            </w:pPr>
            <w:ins w:id="253" w:author="Liuqingfen" w:date="2019-10-10T14:02:00Z">
              <w:r>
                <w:rPr>
                  <w:rFonts w:hint="eastAsia"/>
                  <w:lang w:eastAsia="zh-CN"/>
                </w:rPr>
                <w:t>O</w:t>
              </w:r>
            </w:ins>
          </w:p>
        </w:tc>
        <w:tc>
          <w:tcPr>
            <w:tcW w:w="724" w:type="pct"/>
            <w:tcBorders>
              <w:top w:val="single" w:sz="4" w:space="0" w:color="auto"/>
              <w:left w:val="single" w:sz="6" w:space="0" w:color="000000"/>
              <w:bottom w:val="single" w:sz="6" w:space="0" w:color="000000"/>
              <w:right w:val="single" w:sz="6" w:space="0" w:color="000000"/>
            </w:tcBorders>
          </w:tcPr>
          <w:p w14:paraId="1E1854B7" w14:textId="77777777" w:rsidR="00200976" w:rsidRPr="007717CE" w:rsidRDefault="00200976" w:rsidP="00DE6464">
            <w:pPr>
              <w:pStyle w:val="TAL"/>
              <w:rPr>
                <w:ins w:id="254" w:author="liuqingfen-revplanery1" w:date="2019-09-19T09:14:00Z"/>
              </w:rPr>
            </w:pPr>
            <w:ins w:id="255" w:author="liuqingfen-revplanery1" w:date="2019-09-19T09:14:00Z">
              <w:r w:rsidRPr="007717CE">
                <w:t>1</w:t>
              </w:r>
            </w:ins>
          </w:p>
        </w:tc>
        <w:tc>
          <w:tcPr>
            <w:tcW w:w="579" w:type="pct"/>
            <w:tcBorders>
              <w:top w:val="single" w:sz="4" w:space="0" w:color="auto"/>
              <w:left w:val="single" w:sz="6" w:space="0" w:color="000000"/>
              <w:bottom w:val="single" w:sz="6" w:space="0" w:color="000000"/>
              <w:right w:val="single" w:sz="6" w:space="0" w:color="000000"/>
            </w:tcBorders>
          </w:tcPr>
          <w:p w14:paraId="2676B63E" w14:textId="77777777" w:rsidR="00200976" w:rsidRPr="007717CE" w:rsidRDefault="00200976" w:rsidP="00DE6464">
            <w:pPr>
              <w:pStyle w:val="TAL"/>
              <w:rPr>
                <w:ins w:id="256" w:author="liuqingfen-revplanery1" w:date="2019-09-19T09:14:00Z"/>
              </w:rPr>
            </w:pPr>
            <w:ins w:id="257" w:author="liuqingfen-revplanery1" w:date="2019-09-19T09:14:00Z">
              <w:r w:rsidRPr="007717CE">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33A201F" w14:textId="414D5212" w:rsidR="00200976" w:rsidRPr="007717CE" w:rsidRDefault="00200976" w:rsidP="00DE6464">
            <w:pPr>
              <w:pStyle w:val="TAL"/>
              <w:rPr>
                <w:ins w:id="258" w:author="liuqingfen-revplanery1" w:date="2019-09-19T09:14:00Z"/>
              </w:rPr>
            </w:pPr>
            <w:ins w:id="259" w:author="liuqingfen-revplanery1" w:date="2019-09-19T09:14:00Z">
              <w:r w:rsidRPr="007717CE">
                <w:t xml:space="preserve">The "cause" attribute </w:t>
              </w:r>
            </w:ins>
            <w:ins w:id="260" w:author="Liuqingfen" w:date="2019-10-10T14:02:00Z">
              <w:r w:rsidR="007717CE">
                <w:t>may</w:t>
              </w:r>
            </w:ins>
            <w:ins w:id="261" w:author="liuqingfen-revplanery1" w:date="2019-09-19T09:14:00Z">
              <w:r w:rsidRPr="007717CE">
                <w:t xml:space="preserve"> be </w:t>
              </w:r>
            </w:ins>
            <w:ins w:id="262" w:author="Liuqingfen" w:date="2019-10-10T14:02:00Z">
              <w:r w:rsidR="007717CE">
                <w:t>used</w:t>
              </w:r>
            </w:ins>
            <w:ins w:id="263" w:author="liuqingfen-revplanery1" w:date="2019-09-19T09:14:00Z">
              <w:r w:rsidRPr="007717CE">
                <w:t xml:space="preserve"> to </w:t>
              </w:r>
            </w:ins>
            <w:ins w:id="264" w:author="Liuqingfen" w:date="2019-10-10T14:02:00Z">
              <w:r w:rsidR="007717CE">
                <w:t xml:space="preserve">indicate </w:t>
              </w:r>
            </w:ins>
            <w:ins w:id="265" w:author="liuqingfen-revplanery1" w:date="2019-09-19T09:14:00Z">
              <w:r w:rsidRPr="007717CE">
                <w:t>one of the following application errors:</w:t>
              </w:r>
            </w:ins>
          </w:p>
          <w:p w14:paraId="57EF168F" w14:textId="77777777" w:rsidR="00200976" w:rsidRPr="007717CE" w:rsidRDefault="00200976" w:rsidP="00DE6464">
            <w:pPr>
              <w:pStyle w:val="TAL"/>
              <w:rPr>
                <w:ins w:id="266" w:author="liuqingfen-revplanery1" w:date="2019-09-19T09:14:00Z"/>
              </w:rPr>
            </w:pPr>
            <w:ins w:id="267" w:author="liuqingfen-revplanery1" w:date="2019-09-19T09:14:00Z">
              <w:r w:rsidRPr="007717CE">
                <w:t>- USER_NOT_FOUND</w:t>
              </w:r>
            </w:ins>
          </w:p>
          <w:p w14:paraId="5DF30FBA" w14:textId="77777777" w:rsidR="00200976" w:rsidRDefault="00200976" w:rsidP="00DE6464">
            <w:pPr>
              <w:pStyle w:val="TAL"/>
              <w:rPr>
                <w:ins w:id="268" w:author="Liuqingfen" w:date="2019-10-10T19:51:00Z"/>
              </w:rPr>
            </w:pPr>
            <w:ins w:id="269" w:author="liuqingfen-revplanery1" w:date="2019-09-19T09:14:00Z">
              <w:r w:rsidRPr="007717CE">
                <w:t>- DATA_NOT_FOUND</w:t>
              </w:r>
            </w:ins>
          </w:p>
          <w:p w14:paraId="0A4148DD" w14:textId="6B3EEA34" w:rsidR="00E60D09" w:rsidRPr="007717CE" w:rsidRDefault="00E60D09" w:rsidP="00DE6464">
            <w:pPr>
              <w:pStyle w:val="TAL"/>
              <w:rPr>
                <w:ins w:id="270" w:author="liuqingfen-revplanery1" w:date="2019-09-19T09:14:00Z"/>
              </w:rPr>
            </w:pPr>
            <w:ins w:id="271" w:author="Liuqingfen" w:date="2019-10-10T19:51:00Z">
              <w:r>
                <w:t>(NOTE2)</w:t>
              </w:r>
            </w:ins>
          </w:p>
        </w:tc>
      </w:tr>
      <w:tr w:rsidR="00200976" w:rsidRPr="000B71E3" w14:paraId="0CB040DD" w14:textId="77777777" w:rsidTr="00DE6464">
        <w:trPr>
          <w:jc w:val="center"/>
          <w:ins w:id="272" w:author="liuqingfen-revplanery1" w:date="2019-09-19T09:1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88297F7" w14:textId="324CCF3E" w:rsidR="00200976" w:rsidRDefault="00200976" w:rsidP="00DE6464">
            <w:pPr>
              <w:pStyle w:val="TAN"/>
            </w:pPr>
            <w:ins w:id="273" w:author="liuqingfen-revplanery1" w:date="2019-09-19T09:14:00Z">
              <w:r w:rsidRPr="000B71E3">
                <w:t>NOTE</w:t>
              </w:r>
            </w:ins>
            <w:ins w:id="274" w:author="Liuqingfen" w:date="2019-10-10T19:51:00Z">
              <w:r w:rsidR="00E60D09">
                <w:t>1</w:t>
              </w:r>
            </w:ins>
            <w:ins w:id="275" w:author="liuqingfen-revplanery1" w:date="2019-09-19T09:14:00Z">
              <w:r w:rsidRPr="000B71E3">
                <w:t>:</w:t>
              </w:r>
              <w:r w:rsidRPr="000B71E3">
                <w:tab/>
                <w:t>In addition common data structures as listed in table 6.1.7-1 are supported.</w:t>
              </w:r>
            </w:ins>
          </w:p>
          <w:p w14:paraId="40976FFE" w14:textId="47B74C33" w:rsidR="002E6B76" w:rsidRPr="000B71E3" w:rsidRDefault="002E6B76" w:rsidP="002E6B76">
            <w:pPr>
              <w:pStyle w:val="TAN"/>
              <w:rPr>
                <w:ins w:id="276" w:author="liuqingfen-revplanery1" w:date="2019-09-19T09:14:00Z"/>
              </w:rPr>
            </w:pPr>
            <w:ins w:id="277" w:author="Liuqingfen" w:date="2019-10-10T15:20:00Z">
              <w:r w:rsidRPr="002653D1">
                <w:t>NOTE</w:t>
              </w:r>
            </w:ins>
            <w:ins w:id="278" w:author="Liuqingfen" w:date="2019-10-10T19:51:00Z">
              <w:r w:rsidR="00E60D09">
                <w:t>2</w:t>
              </w:r>
            </w:ins>
            <w:ins w:id="279" w:author="Liuqingfen" w:date="2019-10-10T15:20:00Z">
              <w:r w:rsidRPr="002653D1">
                <w:t>:</w:t>
              </w:r>
            </w:ins>
            <w:ins w:id="280" w:author="Liuqingfen" w:date="2019-10-10T15:21:00Z">
              <w:r w:rsidRPr="0012718C">
                <w:t xml:space="preserve"> </w:t>
              </w:r>
              <w:r w:rsidRPr="0012718C">
                <w:tab/>
              </w:r>
            </w:ins>
            <w:ins w:id="281" w:author="Liuqingfen" w:date="2019-10-10T19:50:00Z">
              <w:r>
                <w:t xml:space="preserve">If </w:t>
              </w:r>
              <w:r w:rsidRPr="007717CE">
                <w:t>DATA_NOT_FOUND</w:t>
              </w:r>
              <w:r>
                <w:t xml:space="preserve"> is returned in </w:t>
              </w:r>
              <w:r w:rsidRPr="007717CE">
                <w:t>ProblemDetails</w:t>
              </w:r>
              <w:r>
                <w:t xml:space="preserve">, </w:t>
              </w:r>
            </w:ins>
            <w:ins w:id="282" w:author="Liuqingfen" w:date="2019-10-10T19:51:00Z">
              <w:r w:rsidRPr="00E1172F">
                <w:t>it indicates that enhanced coverage</w:t>
              </w:r>
              <w:r>
                <w:t xml:space="preserve"> are not allowed for indicated</w:t>
              </w:r>
              <w:r w:rsidRPr="00E1172F">
                <w:t xml:space="preserve"> PLMN</w:t>
              </w:r>
            </w:ins>
            <w:ins w:id="283" w:author="Liuqingfen" w:date="2019-10-10T15:20:00Z">
              <w:r w:rsidRPr="00E1172F">
                <w:t>.</w:t>
              </w:r>
            </w:ins>
          </w:p>
        </w:tc>
      </w:tr>
    </w:tbl>
    <w:p w14:paraId="41971FDA" w14:textId="0629DC3F" w:rsidR="00F54287" w:rsidRPr="00200976" w:rsidRDefault="00F54287" w:rsidP="00F54287">
      <w:pPr>
        <w:rPr>
          <w:ins w:id="284" w:author="liuqingfen-revplanery1" w:date="2019-09-19T08:48:00Z"/>
        </w:rPr>
      </w:pPr>
    </w:p>
    <w:p w14:paraId="5EECAE75" w14:textId="6CCCCE2E" w:rsidR="00CB2C3F" w:rsidRDefault="000709DB" w:rsidP="000709DB">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8379208" w14:textId="77777777" w:rsidR="000709DB" w:rsidRPr="000B71E3" w:rsidRDefault="000709DB" w:rsidP="000709DB">
      <w:pPr>
        <w:pStyle w:val="5"/>
        <w:rPr>
          <w:ins w:id="285" w:author="liuqingfen-revplanery1" w:date="2019-09-19T10:28:00Z"/>
        </w:rPr>
      </w:pPr>
      <w:ins w:id="286" w:author="liuqingfen-revplanery1" w:date="2019-09-19T10:28:00Z">
        <w:r w:rsidRPr="000B71E3">
          <w:t>6.1.6.2.</w:t>
        </w:r>
        <w:r>
          <w:t>x</w:t>
        </w:r>
        <w:r w:rsidRPr="000B71E3">
          <w:tab/>
          <w:t xml:space="preserve">Type: </w:t>
        </w:r>
        <w:r>
          <w:t>EcRestrictionData</w:t>
        </w:r>
      </w:ins>
    </w:p>
    <w:p w14:paraId="56EA0283" w14:textId="77777777" w:rsidR="000709DB" w:rsidRPr="000B71E3" w:rsidRDefault="000709DB" w:rsidP="000709DB">
      <w:pPr>
        <w:pStyle w:val="TH"/>
        <w:rPr>
          <w:ins w:id="287" w:author="liuqingfen-revplanery1" w:date="2019-09-19T10:28:00Z"/>
        </w:rPr>
      </w:pPr>
      <w:ins w:id="288" w:author="liuqingfen-revplanery1" w:date="2019-09-19T10:28:00Z">
        <w:r w:rsidRPr="000B71E3">
          <w:rPr>
            <w:noProof/>
          </w:rPr>
          <w:t>Table </w:t>
        </w:r>
        <w:r w:rsidRPr="000B71E3">
          <w:t>6.1.6.2.</w:t>
        </w:r>
        <w:r>
          <w:t>x</w:t>
        </w:r>
        <w:r w:rsidRPr="000B71E3">
          <w:t xml:space="preserve">-1: </w:t>
        </w:r>
        <w:r w:rsidRPr="000B71E3">
          <w:rPr>
            <w:noProof/>
          </w:rPr>
          <w:t xml:space="preserve">Definition of type </w:t>
        </w:r>
        <w:r w:rsidRPr="00870EB6">
          <w:rPr>
            <w:noProof/>
          </w:rPr>
          <w:t>EcRestrictionData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0709DB" w:rsidRPr="000B71E3" w14:paraId="1082C733" w14:textId="77777777" w:rsidTr="00DE6464">
        <w:trPr>
          <w:jc w:val="center"/>
          <w:ins w:id="289" w:author="liuqingfen-revplanery1" w:date="2019-09-19T10:28: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A6F51F9" w14:textId="77777777" w:rsidR="000709DB" w:rsidRPr="000B71E3" w:rsidRDefault="000709DB" w:rsidP="00DE6464">
            <w:pPr>
              <w:pStyle w:val="TAH"/>
              <w:rPr>
                <w:ins w:id="290" w:author="liuqingfen-revplanery1" w:date="2019-09-19T10:28:00Z"/>
              </w:rPr>
            </w:pPr>
            <w:ins w:id="291" w:author="liuqingfen-revplanery1" w:date="2019-09-19T10:2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A8BD5C" w14:textId="77777777" w:rsidR="000709DB" w:rsidRPr="000B71E3" w:rsidRDefault="000709DB" w:rsidP="00DE6464">
            <w:pPr>
              <w:pStyle w:val="TAH"/>
              <w:rPr>
                <w:ins w:id="292" w:author="liuqingfen-revplanery1" w:date="2019-09-19T10:28:00Z"/>
              </w:rPr>
            </w:pPr>
            <w:ins w:id="293" w:author="liuqingfen-revplanery1" w:date="2019-09-19T10:28: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3754E96" w14:textId="77777777" w:rsidR="000709DB" w:rsidRPr="000B71E3" w:rsidRDefault="000709DB" w:rsidP="00DE6464">
            <w:pPr>
              <w:pStyle w:val="TAH"/>
              <w:rPr>
                <w:ins w:id="294" w:author="liuqingfen-revplanery1" w:date="2019-09-19T10:28:00Z"/>
              </w:rPr>
            </w:pPr>
            <w:ins w:id="295" w:author="liuqingfen-revplanery1" w:date="2019-09-19T10:2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49400" w14:textId="77777777" w:rsidR="000709DB" w:rsidRPr="000B71E3" w:rsidRDefault="000709DB" w:rsidP="00DE6464">
            <w:pPr>
              <w:pStyle w:val="TAH"/>
              <w:jc w:val="left"/>
              <w:rPr>
                <w:ins w:id="296" w:author="liuqingfen-revplanery1" w:date="2019-09-19T10:28:00Z"/>
              </w:rPr>
            </w:pPr>
            <w:ins w:id="297" w:author="liuqingfen-revplanery1" w:date="2019-09-19T10:28: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5BEB717" w14:textId="77777777" w:rsidR="000709DB" w:rsidRPr="000B71E3" w:rsidRDefault="000709DB" w:rsidP="00DE6464">
            <w:pPr>
              <w:pStyle w:val="TAH"/>
              <w:rPr>
                <w:ins w:id="298" w:author="liuqingfen-revplanery1" w:date="2019-09-19T10:28:00Z"/>
                <w:rFonts w:cs="Arial"/>
                <w:szCs w:val="18"/>
              </w:rPr>
            </w:pPr>
            <w:ins w:id="299" w:author="liuqingfen-revplanery1" w:date="2019-09-19T10:28:00Z">
              <w:r w:rsidRPr="000B71E3">
                <w:rPr>
                  <w:rFonts w:cs="Arial"/>
                  <w:szCs w:val="18"/>
                </w:rPr>
                <w:t>Description</w:t>
              </w:r>
            </w:ins>
          </w:p>
        </w:tc>
      </w:tr>
      <w:tr w:rsidR="000709DB" w:rsidRPr="000B71E3" w14:paraId="405F3C27" w14:textId="77777777" w:rsidTr="00DE6464">
        <w:trPr>
          <w:jc w:val="center"/>
          <w:ins w:id="300" w:author="liuqingfen-revplanery1" w:date="2019-09-19T10:28:00Z"/>
        </w:trPr>
        <w:tc>
          <w:tcPr>
            <w:tcW w:w="1838" w:type="dxa"/>
            <w:tcBorders>
              <w:top w:val="single" w:sz="4" w:space="0" w:color="auto"/>
              <w:left w:val="single" w:sz="4" w:space="0" w:color="auto"/>
              <w:bottom w:val="single" w:sz="4" w:space="0" w:color="auto"/>
              <w:right w:val="single" w:sz="4" w:space="0" w:color="auto"/>
            </w:tcBorders>
          </w:tcPr>
          <w:p w14:paraId="1325D8CB" w14:textId="570893BB" w:rsidR="000709DB" w:rsidRPr="00EA275E" w:rsidRDefault="00CD3C87" w:rsidP="00DE6464">
            <w:pPr>
              <w:pStyle w:val="TAL"/>
              <w:rPr>
                <w:ins w:id="301" w:author="liuqingfen-revplanery1" w:date="2019-09-19T10:28:00Z"/>
              </w:rPr>
            </w:pPr>
            <w:ins w:id="302" w:author="Liuqingfen" w:date="2019-10-10T15:18:00Z">
              <w:r>
                <w:t>p</w:t>
              </w:r>
            </w:ins>
            <w:ins w:id="303" w:author="liuqingfen-revplanery1" w:date="2019-09-19T10:28:00Z">
              <w:r w:rsidR="000709DB">
                <w:t>lmnEcInfo</w:t>
              </w:r>
            </w:ins>
          </w:p>
        </w:tc>
        <w:tc>
          <w:tcPr>
            <w:tcW w:w="1559" w:type="dxa"/>
            <w:tcBorders>
              <w:top w:val="single" w:sz="4" w:space="0" w:color="auto"/>
              <w:left w:val="single" w:sz="4" w:space="0" w:color="auto"/>
              <w:bottom w:val="single" w:sz="4" w:space="0" w:color="auto"/>
              <w:right w:val="single" w:sz="4" w:space="0" w:color="auto"/>
            </w:tcBorders>
          </w:tcPr>
          <w:p w14:paraId="2DFA99D9" w14:textId="203C9C93" w:rsidR="000709DB" w:rsidRPr="00EA275E" w:rsidRDefault="000709DB" w:rsidP="00DE6464">
            <w:pPr>
              <w:pStyle w:val="TAL"/>
              <w:rPr>
                <w:ins w:id="304" w:author="liuqingfen-revplanery1" w:date="2019-09-19T10:28:00Z"/>
                <w:lang w:eastAsia="zh-CN"/>
              </w:rPr>
            </w:pPr>
            <w:ins w:id="305" w:author="liuqingfen-revplanery1" w:date="2019-09-19T10:28:00Z">
              <w:r>
                <w:t>PlmnEcInfo</w:t>
              </w:r>
            </w:ins>
          </w:p>
        </w:tc>
        <w:tc>
          <w:tcPr>
            <w:tcW w:w="567" w:type="dxa"/>
            <w:tcBorders>
              <w:top w:val="single" w:sz="4" w:space="0" w:color="auto"/>
              <w:left w:val="single" w:sz="4" w:space="0" w:color="auto"/>
              <w:bottom w:val="single" w:sz="4" w:space="0" w:color="auto"/>
              <w:right w:val="single" w:sz="4" w:space="0" w:color="auto"/>
            </w:tcBorders>
          </w:tcPr>
          <w:p w14:paraId="01ECD2DB" w14:textId="77777777" w:rsidR="000709DB" w:rsidRPr="000709DB" w:rsidRDefault="000709DB" w:rsidP="00DE6464">
            <w:pPr>
              <w:pStyle w:val="TAC"/>
              <w:rPr>
                <w:ins w:id="306" w:author="liuqingfen-revplanery1" w:date="2019-09-19T10:28:00Z"/>
              </w:rPr>
            </w:pPr>
            <w:ins w:id="307" w:author="liuqingfen-revplanery1" w:date="2019-09-19T10:28:00Z">
              <w:r w:rsidRPr="000709DB">
                <w:t>O</w:t>
              </w:r>
            </w:ins>
          </w:p>
        </w:tc>
        <w:tc>
          <w:tcPr>
            <w:tcW w:w="1134" w:type="dxa"/>
            <w:tcBorders>
              <w:top w:val="single" w:sz="4" w:space="0" w:color="auto"/>
              <w:left w:val="single" w:sz="4" w:space="0" w:color="auto"/>
              <w:bottom w:val="single" w:sz="4" w:space="0" w:color="auto"/>
              <w:right w:val="single" w:sz="4" w:space="0" w:color="auto"/>
            </w:tcBorders>
          </w:tcPr>
          <w:p w14:paraId="7561D7CC" w14:textId="099F5DCE" w:rsidR="000709DB" w:rsidRPr="000709DB" w:rsidRDefault="00A32880" w:rsidP="00DE6464">
            <w:pPr>
              <w:pStyle w:val="TAL"/>
              <w:rPr>
                <w:ins w:id="308" w:author="liuqingfen-revplanery1" w:date="2019-09-19T10:28:00Z"/>
              </w:rPr>
            </w:pPr>
            <w:ins w:id="309" w:author="liuqingfen-revplanery1" w:date="2019-09-19T10:29:00Z">
              <w:r w:rsidRPr="00CB2C3F">
                <w:t>0..1</w:t>
              </w:r>
            </w:ins>
          </w:p>
        </w:tc>
        <w:tc>
          <w:tcPr>
            <w:tcW w:w="4399" w:type="dxa"/>
            <w:tcBorders>
              <w:top w:val="single" w:sz="4" w:space="0" w:color="auto"/>
              <w:left w:val="single" w:sz="4" w:space="0" w:color="auto"/>
              <w:bottom w:val="single" w:sz="4" w:space="0" w:color="auto"/>
              <w:right w:val="single" w:sz="4" w:space="0" w:color="auto"/>
            </w:tcBorders>
          </w:tcPr>
          <w:p w14:paraId="45A0AED0" w14:textId="77777777" w:rsidR="000709DB" w:rsidRPr="000709DB" w:rsidRDefault="000709DB" w:rsidP="00DE6464">
            <w:pPr>
              <w:pStyle w:val="TAL"/>
              <w:rPr>
                <w:ins w:id="310" w:author="liuqingfen-revplanery1" w:date="2019-09-19T10:28:00Z"/>
                <w:rFonts w:cs="Arial"/>
                <w:szCs w:val="18"/>
                <w:lang w:eastAsia="zh-CN"/>
              </w:rPr>
            </w:pPr>
            <w:ins w:id="311" w:author="liuqingfen-revplanery1" w:date="2019-09-19T10:28:00Z">
              <w:r w:rsidRPr="000709DB">
                <w:rPr>
                  <w:rFonts w:cs="Arial"/>
                  <w:szCs w:val="18"/>
                  <w:lang w:eastAsia="zh-CN"/>
                </w:rPr>
                <w:t xml:space="preserve">It may </w:t>
              </w:r>
              <w:r w:rsidRPr="000709DB">
                <w:rPr>
                  <w:rFonts w:cs="Arial" w:hint="eastAsia"/>
                  <w:szCs w:val="18"/>
                  <w:lang w:eastAsia="zh-CN"/>
                </w:rPr>
                <w:t>Indicate a complete list</w:t>
              </w:r>
              <w:r w:rsidRPr="000709DB">
                <w:rPr>
                  <w:rFonts w:cs="Arial"/>
                  <w:szCs w:val="18"/>
                  <w:lang w:eastAsia="zh-CN"/>
                </w:rPr>
                <w:t xml:space="preserve"> </w:t>
              </w:r>
              <w:r w:rsidRPr="000709DB">
                <w:rPr>
                  <w:rFonts w:cs="Arial" w:hint="eastAsia"/>
                  <w:szCs w:val="18"/>
                  <w:lang w:eastAsia="zh-CN"/>
                </w:rPr>
                <w:t>of serving PLMNs where Enhanced Coverage shall be allowed</w:t>
              </w:r>
              <w:r w:rsidRPr="000709DB">
                <w:rPr>
                  <w:rFonts w:cs="Arial"/>
                  <w:szCs w:val="18"/>
                  <w:lang w:eastAsia="zh-CN"/>
                </w:rPr>
                <w:t xml:space="preserve"> </w:t>
              </w:r>
              <w:r w:rsidRPr="000709DB">
                <w:rPr>
                  <w:rFonts w:cs="Arial" w:hint="eastAsia"/>
                  <w:szCs w:val="18"/>
                  <w:lang w:eastAsia="zh-CN"/>
                </w:rPr>
                <w:t xml:space="preserve">and the </w:t>
              </w:r>
              <w:r w:rsidRPr="000709DB">
                <w:rPr>
                  <w:rFonts w:cs="Arial"/>
                  <w:szCs w:val="18"/>
                  <w:lang w:eastAsia="zh-CN"/>
                </w:rPr>
                <w:t>detailed enhanced coverage restriction</w:t>
              </w:r>
              <w:r w:rsidRPr="000709DB">
                <w:rPr>
                  <w:rFonts w:cs="Arial" w:hint="eastAsia"/>
                  <w:szCs w:val="18"/>
                  <w:lang w:eastAsia="zh-CN"/>
                </w:rPr>
                <w:t xml:space="preserve"> configuration under</w:t>
              </w:r>
              <w:r w:rsidRPr="000709DB">
                <w:rPr>
                  <w:rFonts w:cs="Arial"/>
                  <w:szCs w:val="18"/>
                  <w:lang w:eastAsia="zh-CN"/>
                </w:rPr>
                <w:t xml:space="preserve"> per</w:t>
              </w:r>
              <w:r w:rsidRPr="000709DB">
                <w:rPr>
                  <w:rFonts w:cs="Arial" w:hint="eastAsia"/>
                  <w:szCs w:val="18"/>
                  <w:lang w:eastAsia="zh-CN"/>
                </w:rPr>
                <w:t xml:space="preserve"> the PLMN.</w:t>
              </w:r>
            </w:ins>
          </w:p>
        </w:tc>
      </w:tr>
    </w:tbl>
    <w:p w14:paraId="1B32837D" w14:textId="77777777" w:rsidR="000709DB" w:rsidRPr="000709DB" w:rsidRDefault="000709DB" w:rsidP="00E1172F">
      <w:pPr>
        <w:ind w:firstLineChars="200" w:firstLine="400"/>
        <w:rPr>
          <w:ins w:id="312" w:author="liuqingfen-revplanery1" w:date="2019-09-19T08:48:00Z"/>
        </w:rPr>
      </w:pPr>
    </w:p>
    <w:p w14:paraId="7BEB07AE" w14:textId="77777777" w:rsidR="000709DB" w:rsidRDefault="000709DB" w:rsidP="000709DB">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F2EDB7A" w14:textId="240756EA" w:rsidR="00964AD4" w:rsidRPr="000B71E3" w:rsidRDefault="00964AD4" w:rsidP="00964AD4">
      <w:pPr>
        <w:pStyle w:val="5"/>
        <w:rPr>
          <w:ins w:id="313" w:author="liuqingfen-revplanery1" w:date="2019-09-19T10:29:00Z"/>
        </w:rPr>
      </w:pPr>
      <w:ins w:id="314" w:author="liuqingfen-revplanery1" w:date="2019-09-19T10:29:00Z">
        <w:r w:rsidRPr="000B71E3">
          <w:t>6.1.6.2.</w:t>
        </w:r>
        <w:r>
          <w:t>y</w:t>
        </w:r>
        <w:r w:rsidRPr="000B71E3">
          <w:tab/>
          <w:t xml:space="preserve">Type: </w:t>
        </w:r>
        <w:r w:rsidRPr="00643935">
          <w:t>Plmn</w:t>
        </w:r>
        <w:r>
          <w:t>Ec</w:t>
        </w:r>
        <w:r w:rsidRPr="00643935">
          <w:t>Info</w:t>
        </w:r>
      </w:ins>
    </w:p>
    <w:p w14:paraId="03A6B955" w14:textId="4F346201" w:rsidR="00964AD4" w:rsidRPr="000B71E3" w:rsidRDefault="00964AD4" w:rsidP="00964AD4">
      <w:pPr>
        <w:pStyle w:val="TH"/>
        <w:rPr>
          <w:ins w:id="315" w:author="liuqingfen-revplanery1" w:date="2019-09-19T10:29:00Z"/>
        </w:rPr>
      </w:pPr>
      <w:ins w:id="316" w:author="liuqingfen-revplanery1" w:date="2019-09-19T10:29:00Z">
        <w:r w:rsidRPr="000B71E3">
          <w:rPr>
            <w:noProof/>
          </w:rPr>
          <w:t>Table </w:t>
        </w:r>
        <w:r w:rsidRPr="000B71E3">
          <w:t>6.1.6.2.</w:t>
        </w:r>
        <w:r>
          <w:t>y</w:t>
        </w:r>
        <w:r w:rsidRPr="000B71E3">
          <w:t xml:space="preserve">-1: </w:t>
        </w:r>
        <w:r w:rsidRPr="000B71E3">
          <w:rPr>
            <w:noProof/>
          </w:rPr>
          <w:t xml:space="preserve">Definition of type </w:t>
        </w:r>
        <w:r w:rsidRPr="00643935">
          <w:t>Plmn</w:t>
        </w:r>
        <w:r>
          <w:t>Ec</w:t>
        </w:r>
        <w:r w:rsidRPr="00643935">
          <w:t>Info</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426"/>
        <w:gridCol w:w="1275"/>
        <w:gridCol w:w="4399"/>
      </w:tblGrid>
      <w:tr w:rsidR="00964AD4" w:rsidRPr="000B71E3" w14:paraId="152E7617" w14:textId="77777777" w:rsidTr="00B45B28">
        <w:trPr>
          <w:jc w:val="center"/>
          <w:ins w:id="317" w:author="liuqingfen-revplanery1" w:date="2019-09-19T10:2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E209579" w14:textId="77777777" w:rsidR="00964AD4" w:rsidRPr="000B71E3" w:rsidRDefault="00964AD4" w:rsidP="00DE6464">
            <w:pPr>
              <w:pStyle w:val="TAH"/>
              <w:rPr>
                <w:ins w:id="318" w:author="liuqingfen-revplanery1" w:date="2019-09-19T10:29:00Z"/>
              </w:rPr>
            </w:pPr>
            <w:ins w:id="319" w:author="liuqingfen-revplanery1" w:date="2019-09-19T10:29: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130126" w14:textId="77777777" w:rsidR="00964AD4" w:rsidRPr="000B71E3" w:rsidRDefault="00964AD4" w:rsidP="00DE6464">
            <w:pPr>
              <w:pStyle w:val="TAH"/>
              <w:rPr>
                <w:ins w:id="320" w:author="liuqingfen-revplanery1" w:date="2019-09-19T10:29:00Z"/>
              </w:rPr>
            </w:pPr>
            <w:ins w:id="321" w:author="liuqingfen-revplanery1" w:date="2019-09-19T10:29:00Z">
              <w:r w:rsidRPr="000B71E3">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B1FDF80" w14:textId="77777777" w:rsidR="00964AD4" w:rsidRPr="000B71E3" w:rsidRDefault="00964AD4" w:rsidP="00DE6464">
            <w:pPr>
              <w:pStyle w:val="TAH"/>
              <w:rPr>
                <w:ins w:id="322" w:author="liuqingfen-revplanery1" w:date="2019-09-19T10:29:00Z"/>
              </w:rPr>
            </w:pPr>
            <w:ins w:id="323" w:author="liuqingfen-revplanery1" w:date="2019-09-19T10:29:00Z">
              <w:r w:rsidRPr="000B71E3">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0CE2365" w14:textId="77777777" w:rsidR="00964AD4" w:rsidRPr="000B71E3" w:rsidRDefault="00964AD4" w:rsidP="00DE6464">
            <w:pPr>
              <w:pStyle w:val="TAH"/>
              <w:jc w:val="left"/>
              <w:rPr>
                <w:ins w:id="324" w:author="liuqingfen-revplanery1" w:date="2019-09-19T10:29:00Z"/>
              </w:rPr>
            </w:pPr>
            <w:ins w:id="325" w:author="liuqingfen-revplanery1" w:date="2019-09-19T10:29: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F3090C3" w14:textId="77777777" w:rsidR="00964AD4" w:rsidRPr="000B71E3" w:rsidRDefault="00964AD4" w:rsidP="00DE6464">
            <w:pPr>
              <w:pStyle w:val="TAH"/>
              <w:rPr>
                <w:ins w:id="326" w:author="liuqingfen-revplanery1" w:date="2019-09-19T10:29:00Z"/>
                <w:rFonts w:cs="Arial"/>
                <w:szCs w:val="18"/>
              </w:rPr>
            </w:pPr>
            <w:ins w:id="327" w:author="liuqingfen-revplanery1" w:date="2019-09-19T10:29:00Z">
              <w:r w:rsidRPr="000B71E3">
                <w:rPr>
                  <w:rFonts w:cs="Arial"/>
                  <w:szCs w:val="18"/>
                </w:rPr>
                <w:t>Description</w:t>
              </w:r>
            </w:ins>
          </w:p>
        </w:tc>
      </w:tr>
      <w:tr w:rsidR="00964AD4" w:rsidRPr="000B71E3" w14:paraId="5FEC733E" w14:textId="77777777" w:rsidTr="00B45B28">
        <w:trPr>
          <w:jc w:val="center"/>
          <w:ins w:id="328" w:author="liuqingfen-revplanery1" w:date="2019-09-19T10:29:00Z"/>
        </w:trPr>
        <w:tc>
          <w:tcPr>
            <w:tcW w:w="1838" w:type="dxa"/>
            <w:tcBorders>
              <w:top w:val="single" w:sz="4" w:space="0" w:color="auto"/>
              <w:left w:val="single" w:sz="4" w:space="0" w:color="auto"/>
              <w:bottom w:val="single" w:sz="4" w:space="0" w:color="auto"/>
              <w:right w:val="single" w:sz="4" w:space="0" w:color="auto"/>
            </w:tcBorders>
          </w:tcPr>
          <w:p w14:paraId="3274FD63" w14:textId="1CD9C910" w:rsidR="00964AD4" w:rsidRPr="000B71E3" w:rsidRDefault="00964AD4" w:rsidP="00DE6464">
            <w:pPr>
              <w:pStyle w:val="TAL"/>
              <w:rPr>
                <w:ins w:id="329" w:author="liuqingfen-revplanery1" w:date="2019-09-19T10:29:00Z"/>
              </w:rPr>
            </w:pPr>
            <w:ins w:id="330" w:author="liuqingfen-revplanery1" w:date="2019-09-19T10:29:00Z">
              <w:r>
                <w:t>plmnId</w:t>
              </w:r>
            </w:ins>
            <w:ins w:id="331" w:author="liuqingfen-revplanery1" w:date="2019-09-27T04:17:00Z">
              <w:r w:rsidR="007C60F4">
                <w:t>s</w:t>
              </w:r>
            </w:ins>
          </w:p>
        </w:tc>
        <w:tc>
          <w:tcPr>
            <w:tcW w:w="1559" w:type="dxa"/>
            <w:tcBorders>
              <w:top w:val="single" w:sz="4" w:space="0" w:color="auto"/>
              <w:left w:val="single" w:sz="4" w:space="0" w:color="auto"/>
              <w:bottom w:val="single" w:sz="4" w:space="0" w:color="auto"/>
              <w:right w:val="single" w:sz="4" w:space="0" w:color="auto"/>
            </w:tcBorders>
          </w:tcPr>
          <w:p w14:paraId="4D299F2C" w14:textId="77777777" w:rsidR="00964AD4" w:rsidRPr="003C0294" w:rsidRDefault="00964AD4" w:rsidP="00DE6464">
            <w:pPr>
              <w:pStyle w:val="TAL"/>
              <w:rPr>
                <w:ins w:id="332" w:author="liuqingfen-revplanery1" w:date="2019-09-19T10:29:00Z"/>
              </w:rPr>
            </w:pPr>
            <w:ins w:id="333" w:author="liuqingfen-revplanery1" w:date="2019-09-19T10:29:00Z">
              <w:r w:rsidRPr="003C0294">
                <w:t>array(PlmnId)</w:t>
              </w:r>
            </w:ins>
          </w:p>
        </w:tc>
        <w:tc>
          <w:tcPr>
            <w:tcW w:w="426" w:type="dxa"/>
            <w:tcBorders>
              <w:top w:val="single" w:sz="4" w:space="0" w:color="auto"/>
              <w:left w:val="single" w:sz="4" w:space="0" w:color="auto"/>
              <w:bottom w:val="single" w:sz="4" w:space="0" w:color="auto"/>
              <w:right w:val="single" w:sz="4" w:space="0" w:color="auto"/>
            </w:tcBorders>
          </w:tcPr>
          <w:p w14:paraId="50CC3D84" w14:textId="77777777" w:rsidR="00964AD4" w:rsidRPr="003C0294" w:rsidRDefault="00964AD4" w:rsidP="00DE6464">
            <w:pPr>
              <w:pStyle w:val="TAC"/>
              <w:rPr>
                <w:ins w:id="334" w:author="liuqingfen-revplanery1" w:date="2019-09-19T10:29:00Z"/>
                <w:lang w:eastAsia="zh-CN"/>
              </w:rPr>
            </w:pPr>
            <w:ins w:id="335" w:author="liuqingfen-revplanery1" w:date="2019-09-19T10:29:00Z">
              <w:r w:rsidRPr="003C0294">
                <w:rPr>
                  <w:rFonts w:hint="eastAsia"/>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4660C553" w14:textId="0A395B38" w:rsidR="00964AD4" w:rsidRPr="003C0294" w:rsidRDefault="00964AD4" w:rsidP="00DE6464">
            <w:pPr>
              <w:pStyle w:val="TAL"/>
              <w:rPr>
                <w:ins w:id="336" w:author="liuqingfen-revplanery1" w:date="2019-09-19T10:29:00Z"/>
              </w:rPr>
            </w:pPr>
            <w:ins w:id="337" w:author="liuqingfen-revplanery1" w:date="2019-09-19T10:29:00Z">
              <w:r w:rsidRPr="003C0294">
                <w:t>1</w:t>
              </w:r>
            </w:ins>
            <w:ins w:id="338" w:author="liuqingfen-revplanery1" w:date="2019-09-27T04:18:00Z">
              <w:r w:rsidR="007C60F4">
                <w:t>..N</w:t>
              </w:r>
            </w:ins>
          </w:p>
        </w:tc>
        <w:tc>
          <w:tcPr>
            <w:tcW w:w="4399" w:type="dxa"/>
            <w:tcBorders>
              <w:top w:val="single" w:sz="4" w:space="0" w:color="auto"/>
              <w:left w:val="single" w:sz="4" w:space="0" w:color="auto"/>
              <w:bottom w:val="single" w:sz="4" w:space="0" w:color="auto"/>
              <w:right w:val="single" w:sz="4" w:space="0" w:color="auto"/>
            </w:tcBorders>
          </w:tcPr>
          <w:p w14:paraId="097EC8DD" w14:textId="09F3E65E" w:rsidR="00964AD4" w:rsidRPr="003C0294" w:rsidRDefault="00964AD4" w:rsidP="007717CE">
            <w:pPr>
              <w:pStyle w:val="TAL"/>
              <w:rPr>
                <w:ins w:id="339" w:author="liuqingfen-revplanery1" w:date="2019-09-19T10:29:00Z"/>
                <w:rFonts w:cs="Arial"/>
                <w:szCs w:val="18"/>
                <w:lang w:eastAsia="zh-CN"/>
              </w:rPr>
            </w:pPr>
            <w:ins w:id="340" w:author="liuqingfen-revplanery1" w:date="2019-09-19T10:29:00Z">
              <w:r>
                <w:rPr>
                  <w:lang w:eastAsia="zh-CN"/>
                </w:rPr>
                <w:t>A</w:t>
              </w:r>
              <w:r w:rsidRPr="003C0294">
                <w:rPr>
                  <w:lang w:eastAsia="zh-CN"/>
                </w:rPr>
                <w:t xml:space="preserve"> list of serving PLMNs where Enhanced Coverage shall be restricted.</w:t>
              </w:r>
            </w:ins>
          </w:p>
        </w:tc>
      </w:tr>
      <w:tr w:rsidR="00964AD4" w:rsidRPr="000B71E3" w14:paraId="72BE8777" w14:textId="77777777" w:rsidTr="00B45B28">
        <w:trPr>
          <w:jc w:val="center"/>
          <w:ins w:id="341" w:author="liuqingfen-revplanery1" w:date="2019-09-19T10:29:00Z"/>
        </w:trPr>
        <w:tc>
          <w:tcPr>
            <w:tcW w:w="1838" w:type="dxa"/>
            <w:tcBorders>
              <w:top w:val="single" w:sz="4" w:space="0" w:color="auto"/>
              <w:left w:val="single" w:sz="4" w:space="0" w:color="auto"/>
              <w:bottom w:val="single" w:sz="4" w:space="0" w:color="auto"/>
              <w:right w:val="single" w:sz="4" w:space="0" w:color="auto"/>
            </w:tcBorders>
          </w:tcPr>
          <w:p w14:paraId="0D0DEAC4" w14:textId="77777777" w:rsidR="00964AD4" w:rsidRDefault="00964AD4" w:rsidP="00DE6464">
            <w:pPr>
              <w:pStyle w:val="TAL"/>
              <w:rPr>
                <w:ins w:id="342" w:author="liuqingfen-revplanery1" w:date="2019-09-19T10:29:00Z"/>
              </w:rPr>
            </w:pPr>
            <w:ins w:id="343" w:author="liuqingfen-revplanery1" w:date="2019-09-19T10:29:00Z">
              <w:r>
                <w:t>ecModeAAllowed</w:t>
              </w:r>
            </w:ins>
          </w:p>
        </w:tc>
        <w:tc>
          <w:tcPr>
            <w:tcW w:w="1559" w:type="dxa"/>
            <w:tcBorders>
              <w:top w:val="single" w:sz="4" w:space="0" w:color="auto"/>
              <w:left w:val="single" w:sz="4" w:space="0" w:color="auto"/>
              <w:bottom w:val="single" w:sz="4" w:space="0" w:color="auto"/>
              <w:right w:val="single" w:sz="4" w:space="0" w:color="auto"/>
            </w:tcBorders>
          </w:tcPr>
          <w:p w14:paraId="69F4217D" w14:textId="77777777" w:rsidR="00964AD4" w:rsidRDefault="00964AD4" w:rsidP="00DE6464">
            <w:pPr>
              <w:pStyle w:val="TAL"/>
              <w:rPr>
                <w:ins w:id="344" w:author="liuqingfen-revplanery1" w:date="2019-09-19T10:29:00Z"/>
              </w:rPr>
            </w:pPr>
            <w:ins w:id="345" w:author="liuqingfen-revplanery1" w:date="2019-09-19T10:29:00Z">
              <w:r>
                <w:t>boolean</w:t>
              </w:r>
            </w:ins>
          </w:p>
        </w:tc>
        <w:tc>
          <w:tcPr>
            <w:tcW w:w="426" w:type="dxa"/>
            <w:tcBorders>
              <w:top w:val="single" w:sz="4" w:space="0" w:color="auto"/>
              <w:left w:val="single" w:sz="4" w:space="0" w:color="auto"/>
              <w:bottom w:val="single" w:sz="4" w:space="0" w:color="auto"/>
              <w:right w:val="single" w:sz="4" w:space="0" w:color="auto"/>
            </w:tcBorders>
          </w:tcPr>
          <w:p w14:paraId="55B5B2C4" w14:textId="77777777" w:rsidR="00964AD4" w:rsidRPr="00CB2C3F" w:rsidRDefault="00964AD4" w:rsidP="00DE6464">
            <w:pPr>
              <w:pStyle w:val="TAC"/>
              <w:rPr>
                <w:ins w:id="346" w:author="liuqingfen-revplanery1" w:date="2019-09-19T10:29:00Z"/>
              </w:rPr>
            </w:pPr>
            <w:ins w:id="347" w:author="liuqingfen-revplanery1" w:date="2019-09-19T10:29:00Z">
              <w:r w:rsidRPr="00CB2C3F">
                <w:t>O</w:t>
              </w:r>
            </w:ins>
          </w:p>
        </w:tc>
        <w:tc>
          <w:tcPr>
            <w:tcW w:w="1275" w:type="dxa"/>
            <w:tcBorders>
              <w:top w:val="single" w:sz="4" w:space="0" w:color="auto"/>
              <w:left w:val="single" w:sz="4" w:space="0" w:color="auto"/>
              <w:bottom w:val="single" w:sz="4" w:space="0" w:color="auto"/>
              <w:right w:val="single" w:sz="4" w:space="0" w:color="auto"/>
            </w:tcBorders>
          </w:tcPr>
          <w:p w14:paraId="3697FACC" w14:textId="77777777" w:rsidR="00964AD4" w:rsidRPr="00CB2C3F" w:rsidRDefault="00964AD4" w:rsidP="00DE6464">
            <w:pPr>
              <w:pStyle w:val="TAL"/>
              <w:rPr>
                <w:ins w:id="348" w:author="liuqingfen-revplanery1" w:date="2019-09-19T10:29:00Z"/>
              </w:rPr>
            </w:pPr>
            <w:ins w:id="349" w:author="liuqingfen-revplanery1" w:date="2019-09-19T10:29:00Z">
              <w:r w:rsidRPr="00CB2C3F">
                <w:t>0..1</w:t>
              </w:r>
            </w:ins>
          </w:p>
        </w:tc>
        <w:tc>
          <w:tcPr>
            <w:tcW w:w="4399" w:type="dxa"/>
            <w:tcBorders>
              <w:top w:val="single" w:sz="4" w:space="0" w:color="auto"/>
              <w:left w:val="single" w:sz="4" w:space="0" w:color="auto"/>
              <w:bottom w:val="single" w:sz="4" w:space="0" w:color="auto"/>
              <w:right w:val="single" w:sz="4" w:space="0" w:color="auto"/>
            </w:tcBorders>
          </w:tcPr>
          <w:p w14:paraId="7F7D25AB" w14:textId="77777777" w:rsidR="00964AD4" w:rsidRDefault="00964AD4" w:rsidP="00DE6464">
            <w:pPr>
              <w:pStyle w:val="TAL"/>
              <w:rPr>
                <w:ins w:id="350" w:author="liuqingfen-revplanery1" w:date="2019-09-19T10:29:00Z"/>
                <w:rFonts w:cs="Arial"/>
                <w:szCs w:val="18"/>
                <w:lang w:eastAsia="zh-CN"/>
              </w:rPr>
            </w:pPr>
            <w:ins w:id="351" w:author="liuqingfen-revplanery1" w:date="2019-09-19T10:29:00Z">
              <w:r>
                <w:rPr>
                  <w:rFonts w:hint="eastAsia"/>
                  <w:lang w:eastAsia="zh-CN"/>
                </w:rPr>
                <w:t xml:space="preserve">If present, indicates </w:t>
              </w:r>
              <w:r>
                <w:rPr>
                  <w:lang w:eastAsia="zh-CN"/>
                </w:rPr>
                <w:t xml:space="preserve">whether </w:t>
              </w:r>
              <w:r w:rsidRPr="00BD46FD">
                <w:rPr>
                  <w:rFonts w:cs="Arial" w:hint="eastAsia"/>
                  <w:szCs w:val="18"/>
                  <w:lang w:eastAsia="zh-CN"/>
                </w:rPr>
                <w:t>Enhanced Coverage</w:t>
              </w:r>
              <w:r>
                <w:rPr>
                  <w:rFonts w:cs="Arial"/>
                  <w:szCs w:val="18"/>
                  <w:lang w:eastAsia="zh-CN"/>
                </w:rPr>
                <w:t xml:space="preserve"> Mode A is allowed or not.</w:t>
              </w:r>
            </w:ins>
          </w:p>
          <w:p w14:paraId="7F1B0ED9" w14:textId="77777777" w:rsidR="00964AD4" w:rsidRDefault="00964AD4" w:rsidP="00DE6464">
            <w:pPr>
              <w:pStyle w:val="TAL"/>
              <w:rPr>
                <w:ins w:id="352" w:author="liuqingfen-revplanery1" w:date="2019-09-19T10:29:00Z"/>
                <w:rFonts w:cs="Arial"/>
                <w:szCs w:val="18"/>
                <w:lang w:eastAsia="zh-CN"/>
              </w:rPr>
            </w:pPr>
            <w:ins w:id="353" w:author="liuqingfen-revplanery1" w:date="2019-09-19T10:29:00Z">
              <w:r>
                <w:rPr>
                  <w:rFonts w:cs="Arial"/>
                  <w:szCs w:val="18"/>
                  <w:lang w:eastAsia="zh-CN"/>
                </w:rPr>
                <w:t xml:space="preserve">true: </w:t>
              </w:r>
              <w:r w:rsidRPr="00BD46FD">
                <w:rPr>
                  <w:rFonts w:cs="Arial" w:hint="eastAsia"/>
                  <w:szCs w:val="18"/>
                  <w:lang w:eastAsia="zh-CN"/>
                </w:rPr>
                <w:t>Enhanced Coverage</w:t>
              </w:r>
              <w:r>
                <w:rPr>
                  <w:rFonts w:cs="Arial"/>
                  <w:szCs w:val="18"/>
                  <w:lang w:eastAsia="zh-CN"/>
                </w:rPr>
                <w:t xml:space="preserve"> Mode A is allowed.</w:t>
              </w:r>
            </w:ins>
          </w:p>
          <w:p w14:paraId="4C15933E" w14:textId="77777777" w:rsidR="00964AD4" w:rsidRDefault="00964AD4" w:rsidP="00DE6464">
            <w:pPr>
              <w:pStyle w:val="TAL"/>
              <w:rPr>
                <w:ins w:id="354" w:author="liuqingfen-revplanery1" w:date="2019-09-19T10:29:00Z"/>
                <w:lang w:eastAsia="zh-CN"/>
              </w:rPr>
            </w:pPr>
            <w:ins w:id="355" w:author="liuqingfen-revplanery1" w:date="2019-09-19T10:29:00Z">
              <w:r>
                <w:rPr>
                  <w:rFonts w:cs="Arial"/>
                  <w:szCs w:val="18"/>
                  <w:lang w:eastAsia="zh-CN"/>
                </w:rPr>
                <w:t xml:space="preserve">false or absent: </w:t>
              </w:r>
              <w:r w:rsidRPr="00BD46FD">
                <w:rPr>
                  <w:rFonts w:cs="Arial" w:hint="eastAsia"/>
                  <w:szCs w:val="18"/>
                  <w:lang w:eastAsia="zh-CN"/>
                </w:rPr>
                <w:t>Enhanced Coverage</w:t>
              </w:r>
              <w:r>
                <w:rPr>
                  <w:rFonts w:cs="Arial"/>
                  <w:szCs w:val="18"/>
                  <w:lang w:eastAsia="zh-CN"/>
                </w:rPr>
                <w:t xml:space="preserve"> Mode A is not allowed.</w:t>
              </w:r>
            </w:ins>
          </w:p>
        </w:tc>
      </w:tr>
      <w:tr w:rsidR="00964AD4" w:rsidRPr="000B71E3" w14:paraId="27A4B3AD" w14:textId="77777777" w:rsidTr="00B45B28">
        <w:trPr>
          <w:jc w:val="center"/>
          <w:ins w:id="356" w:author="liuqingfen-revplanery1" w:date="2019-09-19T10:29:00Z"/>
        </w:trPr>
        <w:tc>
          <w:tcPr>
            <w:tcW w:w="1838" w:type="dxa"/>
            <w:tcBorders>
              <w:top w:val="single" w:sz="4" w:space="0" w:color="auto"/>
              <w:left w:val="single" w:sz="4" w:space="0" w:color="auto"/>
              <w:bottom w:val="single" w:sz="4" w:space="0" w:color="auto"/>
              <w:right w:val="single" w:sz="4" w:space="0" w:color="auto"/>
            </w:tcBorders>
          </w:tcPr>
          <w:p w14:paraId="125FC72F" w14:textId="77777777" w:rsidR="00964AD4" w:rsidRDefault="00964AD4" w:rsidP="00DE6464">
            <w:pPr>
              <w:pStyle w:val="TAL"/>
              <w:rPr>
                <w:ins w:id="357" w:author="liuqingfen-revplanery1" w:date="2019-09-19T10:29:00Z"/>
                <w:lang w:eastAsia="zh-CN"/>
              </w:rPr>
            </w:pPr>
            <w:ins w:id="358" w:author="liuqingfen-revplanery1" w:date="2019-09-19T10:29:00Z">
              <w:r>
                <w:t>ecModeBAllowed</w:t>
              </w:r>
            </w:ins>
          </w:p>
        </w:tc>
        <w:tc>
          <w:tcPr>
            <w:tcW w:w="1559" w:type="dxa"/>
            <w:tcBorders>
              <w:top w:val="single" w:sz="4" w:space="0" w:color="auto"/>
              <w:left w:val="single" w:sz="4" w:space="0" w:color="auto"/>
              <w:bottom w:val="single" w:sz="4" w:space="0" w:color="auto"/>
              <w:right w:val="single" w:sz="4" w:space="0" w:color="auto"/>
            </w:tcBorders>
          </w:tcPr>
          <w:p w14:paraId="7F691FBA" w14:textId="77777777" w:rsidR="00964AD4" w:rsidRDefault="00964AD4" w:rsidP="00DE6464">
            <w:pPr>
              <w:pStyle w:val="TAL"/>
              <w:rPr>
                <w:ins w:id="359" w:author="liuqingfen-revplanery1" w:date="2019-09-19T10:29:00Z"/>
                <w:lang w:eastAsia="zh-CN"/>
              </w:rPr>
            </w:pPr>
            <w:ins w:id="360" w:author="liuqingfen-revplanery1" w:date="2019-09-19T10:29:00Z">
              <w:r>
                <w:rPr>
                  <w:rFonts w:hint="eastAsia"/>
                  <w:lang w:eastAsia="zh-CN"/>
                </w:rPr>
                <w:t>boolean</w:t>
              </w:r>
            </w:ins>
          </w:p>
        </w:tc>
        <w:tc>
          <w:tcPr>
            <w:tcW w:w="426" w:type="dxa"/>
            <w:tcBorders>
              <w:top w:val="single" w:sz="4" w:space="0" w:color="auto"/>
              <w:left w:val="single" w:sz="4" w:space="0" w:color="auto"/>
              <w:bottom w:val="single" w:sz="4" w:space="0" w:color="auto"/>
              <w:right w:val="single" w:sz="4" w:space="0" w:color="auto"/>
            </w:tcBorders>
          </w:tcPr>
          <w:p w14:paraId="7EF3119C" w14:textId="77777777" w:rsidR="00964AD4" w:rsidRPr="00645DC3" w:rsidRDefault="00964AD4" w:rsidP="00DE6464">
            <w:pPr>
              <w:pStyle w:val="TAC"/>
              <w:rPr>
                <w:ins w:id="361" w:author="liuqingfen-revplanery1" w:date="2019-09-19T10:29:00Z"/>
                <w:highlight w:val="yellow"/>
              </w:rPr>
            </w:pPr>
            <w:ins w:id="362" w:author="liuqingfen-revplanery1" w:date="2019-09-19T10:29:00Z">
              <w:r w:rsidRPr="00CB2C3F">
                <w:t>O</w:t>
              </w:r>
            </w:ins>
          </w:p>
        </w:tc>
        <w:tc>
          <w:tcPr>
            <w:tcW w:w="1275" w:type="dxa"/>
            <w:tcBorders>
              <w:top w:val="single" w:sz="4" w:space="0" w:color="auto"/>
              <w:left w:val="single" w:sz="4" w:space="0" w:color="auto"/>
              <w:bottom w:val="single" w:sz="4" w:space="0" w:color="auto"/>
              <w:right w:val="single" w:sz="4" w:space="0" w:color="auto"/>
            </w:tcBorders>
          </w:tcPr>
          <w:p w14:paraId="4DF7955E" w14:textId="77777777" w:rsidR="00964AD4" w:rsidRPr="00645DC3" w:rsidRDefault="00964AD4" w:rsidP="00DE6464">
            <w:pPr>
              <w:pStyle w:val="TAL"/>
              <w:rPr>
                <w:ins w:id="363" w:author="liuqingfen-revplanery1" w:date="2019-09-19T10:29:00Z"/>
                <w:highlight w:val="yellow"/>
              </w:rPr>
            </w:pPr>
            <w:ins w:id="364" w:author="liuqingfen-revplanery1" w:date="2019-09-19T10:29:00Z">
              <w:r w:rsidRPr="00CB2C3F">
                <w:t>0..1</w:t>
              </w:r>
            </w:ins>
          </w:p>
        </w:tc>
        <w:tc>
          <w:tcPr>
            <w:tcW w:w="4399" w:type="dxa"/>
            <w:tcBorders>
              <w:top w:val="single" w:sz="4" w:space="0" w:color="auto"/>
              <w:left w:val="single" w:sz="4" w:space="0" w:color="auto"/>
              <w:bottom w:val="single" w:sz="4" w:space="0" w:color="auto"/>
              <w:right w:val="single" w:sz="4" w:space="0" w:color="auto"/>
            </w:tcBorders>
          </w:tcPr>
          <w:p w14:paraId="2E2A0F31" w14:textId="77777777" w:rsidR="00964AD4" w:rsidRDefault="00964AD4" w:rsidP="00DE6464">
            <w:pPr>
              <w:pStyle w:val="TAL"/>
              <w:rPr>
                <w:ins w:id="365" w:author="liuqingfen-revplanery1" w:date="2019-09-19T10:29:00Z"/>
                <w:rFonts w:cs="Arial"/>
                <w:szCs w:val="18"/>
                <w:lang w:eastAsia="zh-CN"/>
              </w:rPr>
            </w:pPr>
            <w:ins w:id="366" w:author="liuqingfen-revplanery1" w:date="2019-09-19T10:29:00Z">
              <w:r>
                <w:rPr>
                  <w:rFonts w:hint="eastAsia"/>
                  <w:lang w:eastAsia="zh-CN"/>
                </w:rPr>
                <w:t xml:space="preserve">If present, indicates </w:t>
              </w:r>
              <w:r>
                <w:rPr>
                  <w:lang w:eastAsia="zh-CN"/>
                </w:rPr>
                <w:t xml:space="preserve">whether </w:t>
              </w:r>
              <w:r w:rsidRPr="00BD46FD">
                <w:rPr>
                  <w:rFonts w:cs="Arial" w:hint="eastAsia"/>
                  <w:szCs w:val="18"/>
                  <w:lang w:eastAsia="zh-CN"/>
                </w:rPr>
                <w:t>Enhanced Coverage</w:t>
              </w:r>
              <w:r>
                <w:rPr>
                  <w:rFonts w:cs="Arial"/>
                  <w:szCs w:val="18"/>
                  <w:lang w:eastAsia="zh-CN"/>
                </w:rPr>
                <w:t xml:space="preserve"> Mode B is allowed or not.</w:t>
              </w:r>
            </w:ins>
          </w:p>
          <w:p w14:paraId="1E958EB0" w14:textId="77777777" w:rsidR="00964AD4" w:rsidRDefault="00964AD4" w:rsidP="00DE6464">
            <w:pPr>
              <w:pStyle w:val="TAL"/>
              <w:rPr>
                <w:ins w:id="367" w:author="liuqingfen-revplanery1" w:date="2019-09-19T10:29:00Z"/>
                <w:rFonts w:cs="Arial"/>
                <w:szCs w:val="18"/>
                <w:lang w:eastAsia="zh-CN"/>
              </w:rPr>
            </w:pPr>
            <w:ins w:id="368" w:author="liuqingfen-revplanery1" w:date="2019-09-19T10:29:00Z">
              <w:r>
                <w:rPr>
                  <w:rFonts w:cs="Arial"/>
                  <w:szCs w:val="18"/>
                  <w:lang w:eastAsia="zh-CN"/>
                </w:rPr>
                <w:t xml:space="preserve">true: </w:t>
              </w:r>
              <w:r w:rsidRPr="00BD46FD">
                <w:rPr>
                  <w:rFonts w:cs="Arial" w:hint="eastAsia"/>
                  <w:szCs w:val="18"/>
                  <w:lang w:eastAsia="zh-CN"/>
                </w:rPr>
                <w:t>Enhanced Coverage</w:t>
              </w:r>
              <w:r>
                <w:rPr>
                  <w:rFonts w:cs="Arial"/>
                  <w:szCs w:val="18"/>
                  <w:lang w:eastAsia="zh-CN"/>
                </w:rPr>
                <w:t xml:space="preserve"> Mode B is allowed.</w:t>
              </w:r>
            </w:ins>
          </w:p>
          <w:p w14:paraId="6A8FBF24" w14:textId="77777777" w:rsidR="00964AD4" w:rsidRPr="00397B44" w:rsidRDefault="00964AD4" w:rsidP="00DE6464">
            <w:pPr>
              <w:pStyle w:val="TAL"/>
              <w:rPr>
                <w:ins w:id="369" w:author="liuqingfen-revplanery1" w:date="2019-09-19T10:29:00Z"/>
                <w:rFonts w:cs="Arial"/>
                <w:szCs w:val="18"/>
                <w:lang w:eastAsia="zh-CN"/>
              </w:rPr>
            </w:pPr>
            <w:ins w:id="370" w:author="liuqingfen-revplanery1" w:date="2019-09-19T10:29:00Z">
              <w:r>
                <w:rPr>
                  <w:rFonts w:cs="Arial"/>
                  <w:szCs w:val="18"/>
                  <w:lang w:eastAsia="zh-CN"/>
                </w:rPr>
                <w:t xml:space="preserve">false or absent: </w:t>
              </w:r>
              <w:r w:rsidRPr="00BD46FD">
                <w:rPr>
                  <w:rFonts w:cs="Arial" w:hint="eastAsia"/>
                  <w:szCs w:val="18"/>
                  <w:lang w:eastAsia="zh-CN"/>
                </w:rPr>
                <w:t>Enhanced Coverage</w:t>
              </w:r>
              <w:r>
                <w:rPr>
                  <w:rFonts w:cs="Arial"/>
                  <w:szCs w:val="18"/>
                  <w:lang w:eastAsia="zh-CN"/>
                </w:rPr>
                <w:t xml:space="preserve"> Mode B is not allowed.</w:t>
              </w:r>
            </w:ins>
          </w:p>
        </w:tc>
      </w:tr>
      <w:tr w:rsidR="00964AD4" w14:paraId="7E273578" w14:textId="77777777" w:rsidTr="00DE6464">
        <w:trPr>
          <w:jc w:val="center"/>
          <w:ins w:id="371" w:author="liuqingfen-revplanery1" w:date="2019-09-19T10:29:00Z"/>
        </w:trPr>
        <w:tc>
          <w:tcPr>
            <w:tcW w:w="9497" w:type="dxa"/>
            <w:gridSpan w:val="5"/>
            <w:tcBorders>
              <w:top w:val="single" w:sz="4" w:space="0" w:color="auto"/>
              <w:left w:val="single" w:sz="4" w:space="0" w:color="auto"/>
              <w:bottom w:val="single" w:sz="4" w:space="0" w:color="auto"/>
              <w:right w:val="single" w:sz="4" w:space="0" w:color="auto"/>
            </w:tcBorders>
          </w:tcPr>
          <w:p w14:paraId="748DC764" w14:textId="77777777" w:rsidR="00964AD4" w:rsidRPr="00397B44" w:rsidRDefault="00964AD4" w:rsidP="00DE6464">
            <w:pPr>
              <w:pStyle w:val="TAN"/>
              <w:rPr>
                <w:ins w:id="372" w:author="liuqingfen-revplanery1" w:date="2019-09-19T10:29:00Z"/>
              </w:rPr>
            </w:pPr>
            <w:ins w:id="373" w:author="liuqingfen-revplanery1" w:date="2019-09-19T10:29:00Z">
              <w:r w:rsidRPr="0012718C">
                <w:t>NOTE:</w:t>
              </w:r>
              <w:r w:rsidRPr="0012718C">
                <w:tab/>
                <w:t>O</w:t>
              </w:r>
              <w:r>
                <w:t xml:space="preserve">ne of then properties </w:t>
              </w:r>
              <w:r w:rsidRPr="00BD46FD">
                <w:rPr>
                  <w:noProof/>
                  <w:lang w:eastAsia="zh-CN"/>
                </w:rPr>
                <w:t>"</w:t>
              </w:r>
              <w:r>
                <w:t>ecModeAAllowed</w:t>
              </w:r>
              <w:r w:rsidRPr="00BD46FD">
                <w:rPr>
                  <w:noProof/>
                  <w:lang w:eastAsia="zh-CN"/>
                </w:rPr>
                <w:t>"</w:t>
              </w:r>
              <w:r>
                <w:t xml:space="preserve"> and </w:t>
              </w:r>
              <w:r w:rsidRPr="00BD46FD">
                <w:rPr>
                  <w:noProof/>
                  <w:lang w:eastAsia="zh-CN"/>
                </w:rPr>
                <w:t>"</w:t>
              </w:r>
              <w:r>
                <w:t>ecModeBAllowed</w:t>
              </w:r>
              <w:r w:rsidRPr="00BD46FD">
                <w:rPr>
                  <w:noProof/>
                  <w:lang w:eastAsia="zh-CN"/>
                </w:rPr>
                <w:t>"</w:t>
              </w:r>
              <w:r>
                <w:t xml:space="preserve"> shall be included.</w:t>
              </w:r>
            </w:ins>
          </w:p>
        </w:tc>
      </w:tr>
    </w:tbl>
    <w:p w14:paraId="0292A409" w14:textId="77777777" w:rsidR="000709DB" w:rsidRDefault="000709DB" w:rsidP="000709DB">
      <w:pPr>
        <w:rPr>
          <w:noProof/>
          <w:lang w:eastAsia="zh-CN"/>
        </w:rPr>
      </w:pPr>
    </w:p>
    <w:p w14:paraId="43BDB95E" w14:textId="607D1BEB" w:rsidR="003C0294" w:rsidRDefault="003C0294" w:rsidP="003C0294">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364A3C6" w14:textId="77777777" w:rsidR="003C0294" w:rsidRPr="000B71E3" w:rsidRDefault="003C0294" w:rsidP="003C0294">
      <w:pPr>
        <w:pStyle w:val="4"/>
      </w:pPr>
      <w:bookmarkStart w:id="374" w:name="_Toc11338577"/>
      <w:r w:rsidRPr="000B71E3">
        <w:t>6.1.6.1</w:t>
      </w:r>
      <w:r w:rsidRPr="000B71E3">
        <w:tab/>
        <w:t>General</w:t>
      </w:r>
      <w:bookmarkEnd w:id="374"/>
    </w:p>
    <w:p w14:paraId="56EBD62B" w14:textId="77777777" w:rsidR="003C0294" w:rsidRPr="000B71E3" w:rsidRDefault="003C0294" w:rsidP="003C0294">
      <w:r w:rsidRPr="000B71E3">
        <w:t xml:space="preserve">This </w:t>
      </w:r>
      <w:r>
        <w:t>clause</w:t>
      </w:r>
      <w:r w:rsidRPr="000B71E3">
        <w:t xml:space="preserve"> specifies the application data model supported by the API.</w:t>
      </w:r>
    </w:p>
    <w:p w14:paraId="30841766" w14:textId="77777777" w:rsidR="003C0294" w:rsidRPr="000B71E3" w:rsidRDefault="003C0294" w:rsidP="003C0294">
      <w:r w:rsidRPr="000B71E3">
        <w:t>Table 6.1.6.1-1 specifies the structured data types defined for the Nudm_SDM service API. For simple data types defined for the Nudm_SDM service API see table 6.1.6.3.2-1.</w:t>
      </w:r>
    </w:p>
    <w:p w14:paraId="56826D7C" w14:textId="77777777" w:rsidR="003C0294" w:rsidRPr="000B71E3" w:rsidRDefault="003C0294" w:rsidP="003C0294">
      <w:pPr>
        <w:pStyle w:val="TH"/>
      </w:pPr>
      <w:r w:rsidRPr="000B71E3">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3C0294" w:rsidRPr="000B71E3" w14:paraId="3D0BFBD8"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4AF082F" w14:textId="77777777" w:rsidR="003C0294" w:rsidRPr="000B71E3" w:rsidRDefault="003C0294" w:rsidP="00DE6464">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29D9E09F" w14:textId="77777777" w:rsidR="003C0294" w:rsidRPr="000B71E3" w:rsidRDefault="003C0294" w:rsidP="00DE6464">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68AFCAB" w14:textId="77777777" w:rsidR="003C0294" w:rsidRPr="000B71E3" w:rsidRDefault="003C0294" w:rsidP="00DE6464">
            <w:pPr>
              <w:pStyle w:val="TAH"/>
            </w:pPr>
            <w:r w:rsidRPr="000B71E3">
              <w:t>Description</w:t>
            </w:r>
          </w:p>
        </w:tc>
      </w:tr>
      <w:tr w:rsidR="003C0294" w:rsidRPr="000B71E3" w14:paraId="187993B9"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FC97180" w14:textId="77777777" w:rsidR="003C0294" w:rsidRPr="000B71E3" w:rsidRDefault="003C0294" w:rsidP="00DE6464">
            <w:pPr>
              <w:pStyle w:val="TAL"/>
            </w:pPr>
            <w:r w:rsidRPr="000B71E3">
              <w:t>Nssai</w:t>
            </w:r>
          </w:p>
        </w:tc>
        <w:tc>
          <w:tcPr>
            <w:tcW w:w="1556" w:type="dxa"/>
            <w:gridSpan w:val="2"/>
            <w:tcBorders>
              <w:top w:val="single" w:sz="4" w:space="0" w:color="auto"/>
              <w:left w:val="single" w:sz="4" w:space="0" w:color="auto"/>
              <w:bottom w:val="single" w:sz="4" w:space="0" w:color="auto"/>
              <w:right w:val="single" w:sz="4" w:space="0" w:color="auto"/>
            </w:tcBorders>
          </w:tcPr>
          <w:p w14:paraId="3E1401C8" w14:textId="77777777" w:rsidR="003C0294" w:rsidRPr="000B71E3" w:rsidRDefault="003C0294" w:rsidP="00DE6464">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14:paraId="20953E09" w14:textId="77777777" w:rsidR="003C0294" w:rsidRPr="000B71E3" w:rsidRDefault="003C0294" w:rsidP="00DE6464">
            <w:pPr>
              <w:pStyle w:val="TAL"/>
              <w:rPr>
                <w:rFonts w:cs="Arial"/>
                <w:szCs w:val="18"/>
              </w:rPr>
            </w:pPr>
            <w:r w:rsidRPr="000B71E3">
              <w:rPr>
                <w:rFonts w:cs="Arial"/>
                <w:szCs w:val="18"/>
              </w:rPr>
              <w:t>Network Slice Selection Assistance Information</w:t>
            </w:r>
          </w:p>
        </w:tc>
      </w:tr>
      <w:tr w:rsidR="003C0294" w:rsidRPr="000B71E3" w14:paraId="7B2AE56D"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24D962" w14:textId="77777777" w:rsidR="003C0294" w:rsidRPr="000B71E3" w:rsidRDefault="003C0294" w:rsidP="00DE6464">
            <w:pPr>
              <w:pStyle w:val="TAL"/>
            </w:pPr>
            <w:r w:rsidRPr="000B71E3">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1FB4286B" w14:textId="77777777" w:rsidR="003C0294" w:rsidRPr="000B71E3" w:rsidRDefault="003C0294" w:rsidP="00DE6464">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14:paraId="5D7F63F7" w14:textId="77777777" w:rsidR="003C0294" w:rsidRPr="000B71E3" w:rsidRDefault="003C0294" w:rsidP="00DE6464">
            <w:pPr>
              <w:pStyle w:val="TAL"/>
              <w:rPr>
                <w:rFonts w:cs="Arial"/>
                <w:szCs w:val="18"/>
              </w:rPr>
            </w:pPr>
            <w:r w:rsidRPr="000B71E3">
              <w:rPr>
                <w:rFonts w:cs="Arial"/>
                <w:szCs w:val="18"/>
              </w:rPr>
              <w:t>A subscription to notifications</w:t>
            </w:r>
          </w:p>
        </w:tc>
      </w:tr>
      <w:tr w:rsidR="003C0294" w:rsidRPr="000B71E3" w14:paraId="36B64BCF"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7B0799D" w14:textId="77777777" w:rsidR="003C0294" w:rsidRPr="000B71E3" w:rsidRDefault="003C0294" w:rsidP="00DE6464">
            <w:pPr>
              <w:pStyle w:val="TAL"/>
            </w:pPr>
            <w:r w:rsidRPr="000B71E3">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08364EFC" w14:textId="77777777" w:rsidR="003C0294" w:rsidRPr="000B71E3" w:rsidRDefault="003C0294" w:rsidP="00DE6464">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14:paraId="2680CFF2" w14:textId="77777777" w:rsidR="003C0294" w:rsidRPr="000B71E3" w:rsidRDefault="003C0294" w:rsidP="00DE6464">
            <w:pPr>
              <w:pStyle w:val="TAL"/>
              <w:rPr>
                <w:rFonts w:cs="Arial"/>
                <w:szCs w:val="18"/>
              </w:rPr>
            </w:pPr>
            <w:r w:rsidRPr="000B71E3">
              <w:rPr>
                <w:rFonts w:cs="Arial"/>
                <w:szCs w:val="18"/>
              </w:rPr>
              <w:t>Access and Mobility Subscription Data</w:t>
            </w:r>
          </w:p>
        </w:tc>
      </w:tr>
      <w:tr w:rsidR="003C0294" w:rsidRPr="000B71E3" w14:paraId="00D25D11"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A871653" w14:textId="77777777" w:rsidR="003C0294" w:rsidRPr="000B71E3" w:rsidRDefault="003C0294" w:rsidP="00DE6464">
            <w:pPr>
              <w:pStyle w:val="TAL"/>
            </w:pPr>
            <w:r w:rsidRPr="000B71E3">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7B70249F" w14:textId="77777777" w:rsidR="003C0294" w:rsidRPr="000B71E3" w:rsidRDefault="003C0294" w:rsidP="00DE6464">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14:paraId="1839E9FD" w14:textId="77777777" w:rsidR="003C0294" w:rsidRPr="000B71E3" w:rsidRDefault="003C0294" w:rsidP="00DE6464">
            <w:pPr>
              <w:pStyle w:val="TAL"/>
              <w:rPr>
                <w:rFonts w:cs="Arial"/>
                <w:szCs w:val="18"/>
              </w:rPr>
            </w:pPr>
            <w:r w:rsidRPr="000B71E3">
              <w:rPr>
                <w:rFonts w:cs="Arial"/>
                <w:szCs w:val="18"/>
              </w:rPr>
              <w:t>SMF Selection Subscription Data</w:t>
            </w:r>
          </w:p>
        </w:tc>
      </w:tr>
      <w:tr w:rsidR="003C0294" w:rsidRPr="000B71E3" w14:paraId="63F71208"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148F399" w14:textId="77777777" w:rsidR="003C0294" w:rsidRPr="000B71E3" w:rsidRDefault="003C0294" w:rsidP="00DE6464">
            <w:pPr>
              <w:pStyle w:val="TAL"/>
            </w:pPr>
            <w:r w:rsidRPr="000B71E3">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06B604AF" w14:textId="77777777" w:rsidR="003C0294" w:rsidRPr="000B71E3" w:rsidRDefault="003C0294" w:rsidP="00DE6464">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14:paraId="0FDE7339" w14:textId="77777777" w:rsidR="003C0294" w:rsidRPr="000B71E3" w:rsidRDefault="003C0294" w:rsidP="00DE6464">
            <w:pPr>
              <w:pStyle w:val="TAL"/>
              <w:rPr>
                <w:rFonts w:cs="Arial"/>
                <w:szCs w:val="18"/>
              </w:rPr>
            </w:pPr>
            <w:r w:rsidRPr="000B71E3">
              <w:rPr>
                <w:rFonts w:cs="Arial"/>
                <w:szCs w:val="18"/>
              </w:rPr>
              <w:t>UE Context In SMF Data</w:t>
            </w:r>
          </w:p>
        </w:tc>
      </w:tr>
      <w:tr w:rsidR="003C0294" w:rsidRPr="000B71E3" w14:paraId="7F1285E7"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7BA792" w14:textId="77777777" w:rsidR="003C0294" w:rsidRPr="000B71E3" w:rsidRDefault="003C0294" w:rsidP="00DE6464">
            <w:pPr>
              <w:pStyle w:val="TAL"/>
            </w:pPr>
            <w:r w:rsidRPr="000B71E3">
              <w:t>PduSession</w:t>
            </w:r>
          </w:p>
        </w:tc>
        <w:tc>
          <w:tcPr>
            <w:tcW w:w="1556" w:type="dxa"/>
            <w:gridSpan w:val="2"/>
            <w:tcBorders>
              <w:top w:val="single" w:sz="4" w:space="0" w:color="auto"/>
              <w:left w:val="single" w:sz="4" w:space="0" w:color="auto"/>
              <w:bottom w:val="single" w:sz="4" w:space="0" w:color="auto"/>
              <w:right w:val="single" w:sz="4" w:space="0" w:color="auto"/>
            </w:tcBorders>
          </w:tcPr>
          <w:p w14:paraId="5AD841FC" w14:textId="77777777" w:rsidR="003C0294" w:rsidRPr="000B71E3" w:rsidRDefault="003C0294" w:rsidP="00DE6464">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14:paraId="3568585C" w14:textId="77777777" w:rsidR="003C0294" w:rsidRPr="000B71E3" w:rsidRDefault="003C0294" w:rsidP="00DE6464">
            <w:pPr>
              <w:pStyle w:val="TAL"/>
              <w:rPr>
                <w:rFonts w:cs="Arial"/>
                <w:szCs w:val="18"/>
              </w:rPr>
            </w:pPr>
          </w:p>
        </w:tc>
      </w:tr>
      <w:tr w:rsidR="003C0294" w:rsidRPr="000B71E3" w14:paraId="3A13AB20"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4A7EFE0" w14:textId="77777777" w:rsidR="003C0294" w:rsidRPr="000B71E3" w:rsidRDefault="003C0294" w:rsidP="00DE6464">
            <w:pPr>
              <w:pStyle w:val="TAL"/>
            </w:pPr>
            <w:r w:rsidRPr="000B71E3">
              <w:t>DnnInfo</w:t>
            </w:r>
          </w:p>
        </w:tc>
        <w:tc>
          <w:tcPr>
            <w:tcW w:w="1556" w:type="dxa"/>
            <w:gridSpan w:val="2"/>
            <w:tcBorders>
              <w:top w:val="single" w:sz="4" w:space="0" w:color="auto"/>
              <w:left w:val="single" w:sz="4" w:space="0" w:color="auto"/>
              <w:bottom w:val="single" w:sz="4" w:space="0" w:color="auto"/>
              <w:right w:val="single" w:sz="4" w:space="0" w:color="auto"/>
            </w:tcBorders>
          </w:tcPr>
          <w:p w14:paraId="39AA08B7" w14:textId="77777777" w:rsidR="003C0294" w:rsidRPr="000B71E3" w:rsidRDefault="003C0294" w:rsidP="00DE6464">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14:paraId="4B1D31FE" w14:textId="77777777" w:rsidR="003C0294" w:rsidRPr="000B71E3" w:rsidRDefault="003C0294" w:rsidP="00DE6464">
            <w:pPr>
              <w:pStyle w:val="TAL"/>
              <w:rPr>
                <w:rFonts w:cs="Arial"/>
                <w:szCs w:val="18"/>
              </w:rPr>
            </w:pPr>
            <w:r w:rsidRPr="000B71E3">
              <w:rPr>
                <w:rFonts w:cs="Arial"/>
                <w:szCs w:val="18"/>
              </w:rPr>
              <w:t>Data Network Name and associated information (LBO roaming allowed flag)</w:t>
            </w:r>
          </w:p>
        </w:tc>
      </w:tr>
      <w:tr w:rsidR="003C0294" w:rsidRPr="000B71E3" w14:paraId="7EB2DD55"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98B9E7" w14:textId="77777777" w:rsidR="003C0294" w:rsidRPr="000B71E3" w:rsidRDefault="003C0294" w:rsidP="00DE6464">
            <w:pPr>
              <w:pStyle w:val="TAL"/>
            </w:pPr>
            <w:r w:rsidRPr="000B71E3">
              <w:t>SnssaiInfo</w:t>
            </w:r>
          </w:p>
        </w:tc>
        <w:tc>
          <w:tcPr>
            <w:tcW w:w="1556" w:type="dxa"/>
            <w:gridSpan w:val="2"/>
            <w:tcBorders>
              <w:top w:val="single" w:sz="4" w:space="0" w:color="auto"/>
              <w:left w:val="single" w:sz="4" w:space="0" w:color="auto"/>
              <w:bottom w:val="single" w:sz="4" w:space="0" w:color="auto"/>
              <w:right w:val="single" w:sz="4" w:space="0" w:color="auto"/>
            </w:tcBorders>
          </w:tcPr>
          <w:p w14:paraId="41208D23" w14:textId="77777777" w:rsidR="003C0294" w:rsidRPr="000B71E3" w:rsidRDefault="003C0294" w:rsidP="00DE6464">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14:paraId="18D356BA" w14:textId="77777777" w:rsidR="003C0294" w:rsidRPr="000B71E3" w:rsidRDefault="003C0294" w:rsidP="00DE6464">
            <w:pPr>
              <w:pStyle w:val="TAL"/>
              <w:rPr>
                <w:rFonts w:cs="Arial"/>
                <w:szCs w:val="18"/>
              </w:rPr>
            </w:pPr>
            <w:r w:rsidRPr="000B71E3">
              <w:rPr>
                <w:rFonts w:cs="Arial"/>
                <w:szCs w:val="18"/>
              </w:rPr>
              <w:t>S-NSSAI and associated information (DNN Info)</w:t>
            </w:r>
          </w:p>
        </w:tc>
      </w:tr>
      <w:tr w:rsidR="003C0294" w:rsidRPr="000B71E3" w14:paraId="658399CA"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E1F5D3" w14:textId="77777777" w:rsidR="003C0294" w:rsidRPr="000B71E3" w:rsidRDefault="003C0294" w:rsidP="00DE6464">
            <w:pPr>
              <w:pStyle w:val="TAL"/>
            </w:pPr>
            <w:r w:rsidRPr="000B71E3">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2DA06184" w14:textId="77777777" w:rsidR="003C0294" w:rsidRPr="000B71E3" w:rsidRDefault="003C0294" w:rsidP="00DE6464">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14:paraId="7CC9D1D3" w14:textId="77777777" w:rsidR="003C0294" w:rsidRPr="000B71E3" w:rsidRDefault="003C0294" w:rsidP="00DE6464">
            <w:pPr>
              <w:pStyle w:val="TAL"/>
              <w:rPr>
                <w:rFonts w:cs="Arial"/>
                <w:szCs w:val="18"/>
              </w:rPr>
            </w:pPr>
            <w:r w:rsidRPr="000B71E3">
              <w:rPr>
                <w:rFonts w:cs="Arial"/>
                <w:szCs w:val="18"/>
              </w:rPr>
              <w:t>User subscribed session management data</w:t>
            </w:r>
          </w:p>
        </w:tc>
      </w:tr>
      <w:tr w:rsidR="003C0294" w:rsidRPr="000B71E3" w14:paraId="33076454"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4AFCA41" w14:textId="77777777" w:rsidR="003C0294" w:rsidRPr="000B71E3" w:rsidRDefault="003C0294" w:rsidP="00DE6464">
            <w:pPr>
              <w:pStyle w:val="TAL"/>
            </w:pPr>
            <w:r w:rsidRPr="000B71E3">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66EEDA5B" w14:textId="77777777" w:rsidR="003C0294" w:rsidRPr="000B71E3" w:rsidRDefault="003C0294" w:rsidP="00DE6464">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14:paraId="743BBE7B" w14:textId="77777777" w:rsidR="003C0294" w:rsidRPr="000B71E3" w:rsidRDefault="003C0294" w:rsidP="00DE6464">
            <w:pPr>
              <w:pStyle w:val="TAL"/>
              <w:rPr>
                <w:rFonts w:cs="Arial"/>
                <w:szCs w:val="18"/>
              </w:rPr>
            </w:pPr>
            <w:r w:rsidRPr="000B71E3">
              <w:rPr>
                <w:rFonts w:cs="Arial"/>
                <w:szCs w:val="18"/>
              </w:rPr>
              <w:t>User subscribed data network configuration</w:t>
            </w:r>
          </w:p>
        </w:tc>
      </w:tr>
      <w:tr w:rsidR="003C0294" w:rsidRPr="000B71E3" w14:paraId="6D10C4E1"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A0B6DE" w14:textId="77777777" w:rsidR="003C0294" w:rsidRPr="000B71E3" w:rsidRDefault="003C0294" w:rsidP="00DE6464">
            <w:pPr>
              <w:pStyle w:val="TAL"/>
            </w:pPr>
            <w:r w:rsidRPr="000B71E3">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59944002" w14:textId="77777777" w:rsidR="003C0294" w:rsidRPr="000B71E3" w:rsidRDefault="003C0294" w:rsidP="00DE6464">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14:paraId="27687301" w14:textId="77777777" w:rsidR="003C0294" w:rsidRPr="000B71E3" w:rsidRDefault="003C0294" w:rsidP="00DE6464">
            <w:pPr>
              <w:pStyle w:val="TAL"/>
              <w:rPr>
                <w:rFonts w:cs="Arial"/>
                <w:szCs w:val="18"/>
              </w:rPr>
            </w:pPr>
            <w:r w:rsidRPr="000B71E3">
              <w:rPr>
                <w:rFonts w:cs="Arial"/>
                <w:szCs w:val="18"/>
              </w:rPr>
              <w:t>Default/allowed session types for a data network</w:t>
            </w:r>
          </w:p>
        </w:tc>
      </w:tr>
      <w:tr w:rsidR="003C0294" w:rsidRPr="000B71E3" w14:paraId="6C79319A"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75DCB93" w14:textId="77777777" w:rsidR="003C0294" w:rsidRPr="000B71E3" w:rsidRDefault="003C0294" w:rsidP="00DE6464">
            <w:pPr>
              <w:pStyle w:val="TAL"/>
            </w:pPr>
            <w:r w:rsidRPr="000B71E3">
              <w:t>SscModes</w:t>
            </w:r>
          </w:p>
        </w:tc>
        <w:tc>
          <w:tcPr>
            <w:tcW w:w="1556" w:type="dxa"/>
            <w:gridSpan w:val="2"/>
            <w:tcBorders>
              <w:top w:val="single" w:sz="4" w:space="0" w:color="auto"/>
              <w:left w:val="single" w:sz="4" w:space="0" w:color="auto"/>
              <w:bottom w:val="single" w:sz="4" w:space="0" w:color="auto"/>
              <w:right w:val="single" w:sz="4" w:space="0" w:color="auto"/>
            </w:tcBorders>
          </w:tcPr>
          <w:p w14:paraId="2457862B" w14:textId="77777777" w:rsidR="003C0294" w:rsidRPr="000B71E3" w:rsidRDefault="003C0294" w:rsidP="00DE6464">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14:paraId="4CC2E933" w14:textId="77777777" w:rsidR="003C0294" w:rsidRPr="000B71E3" w:rsidRDefault="003C0294" w:rsidP="00DE6464">
            <w:pPr>
              <w:pStyle w:val="TAL"/>
              <w:rPr>
                <w:rFonts w:cs="Arial"/>
                <w:szCs w:val="18"/>
              </w:rPr>
            </w:pPr>
            <w:r w:rsidRPr="000B71E3">
              <w:rPr>
                <w:rFonts w:cs="Arial"/>
                <w:szCs w:val="18"/>
              </w:rPr>
              <w:t>Default/allowed SSC modes for a data network</w:t>
            </w:r>
          </w:p>
        </w:tc>
      </w:tr>
      <w:tr w:rsidR="003C0294" w:rsidRPr="000B71E3" w14:paraId="4294E40C"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70C641" w14:textId="77777777" w:rsidR="003C0294" w:rsidRPr="000B71E3" w:rsidRDefault="003C0294" w:rsidP="00DE6464">
            <w:pPr>
              <w:pStyle w:val="TAL"/>
            </w:pPr>
            <w:r w:rsidRPr="000B71E3">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01724EE9" w14:textId="77777777" w:rsidR="003C0294" w:rsidRPr="000B71E3" w:rsidRDefault="003C0294" w:rsidP="00DE6464">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14:paraId="1949E2F7" w14:textId="77777777" w:rsidR="003C0294" w:rsidRPr="000B71E3" w:rsidRDefault="003C0294" w:rsidP="00DE6464">
            <w:pPr>
              <w:pStyle w:val="TAL"/>
              <w:rPr>
                <w:rFonts w:cs="Arial"/>
                <w:szCs w:val="18"/>
              </w:rPr>
            </w:pPr>
            <w:r w:rsidRPr="000B71E3">
              <w:rPr>
                <w:rFonts w:cs="Arial"/>
                <w:szCs w:val="18"/>
              </w:rPr>
              <w:t>SMS Management Subscription Data</w:t>
            </w:r>
          </w:p>
        </w:tc>
      </w:tr>
      <w:tr w:rsidR="003C0294" w:rsidRPr="000B71E3" w14:paraId="5AC20A0A"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FD8865" w14:textId="77777777" w:rsidR="003C0294" w:rsidRPr="000B71E3" w:rsidRDefault="003C0294" w:rsidP="00DE6464">
            <w:pPr>
              <w:pStyle w:val="TAL"/>
            </w:pPr>
            <w:r w:rsidRPr="000B71E3">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6D667FBA" w14:textId="77777777" w:rsidR="003C0294" w:rsidRPr="000B71E3" w:rsidRDefault="003C0294" w:rsidP="00DE6464">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14:paraId="103EF823" w14:textId="77777777" w:rsidR="003C0294" w:rsidRPr="000B71E3" w:rsidRDefault="003C0294" w:rsidP="00DE6464">
            <w:pPr>
              <w:pStyle w:val="TAL"/>
              <w:rPr>
                <w:rFonts w:cs="Arial"/>
                <w:szCs w:val="18"/>
              </w:rPr>
            </w:pPr>
            <w:r w:rsidRPr="000B71E3">
              <w:rPr>
                <w:rFonts w:cs="Arial"/>
                <w:szCs w:val="18"/>
              </w:rPr>
              <w:t>SUPI that corresponds to a given GPSI</w:t>
            </w:r>
          </w:p>
        </w:tc>
      </w:tr>
      <w:tr w:rsidR="003C0294" w:rsidRPr="000B71E3" w14:paraId="3436A8F7"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1080BBB" w14:textId="77777777" w:rsidR="003C0294" w:rsidRPr="000B71E3" w:rsidRDefault="003C0294" w:rsidP="00DE6464">
            <w:pPr>
              <w:pStyle w:val="TAL"/>
            </w:pPr>
            <w:r w:rsidRPr="000B71E3">
              <w:t>IpAddress</w:t>
            </w:r>
          </w:p>
        </w:tc>
        <w:tc>
          <w:tcPr>
            <w:tcW w:w="1556" w:type="dxa"/>
            <w:gridSpan w:val="2"/>
            <w:tcBorders>
              <w:top w:val="single" w:sz="4" w:space="0" w:color="auto"/>
              <w:left w:val="single" w:sz="4" w:space="0" w:color="auto"/>
              <w:bottom w:val="single" w:sz="4" w:space="0" w:color="auto"/>
              <w:right w:val="single" w:sz="4" w:space="0" w:color="auto"/>
            </w:tcBorders>
          </w:tcPr>
          <w:p w14:paraId="0CB6E692" w14:textId="77777777" w:rsidR="003C0294" w:rsidRPr="000B71E3" w:rsidRDefault="003C0294" w:rsidP="00DE6464">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14:paraId="5FB81626" w14:textId="77777777" w:rsidR="003C0294" w:rsidRPr="000B71E3" w:rsidRDefault="003C0294" w:rsidP="00DE6464">
            <w:pPr>
              <w:pStyle w:val="TAL"/>
              <w:rPr>
                <w:rFonts w:cs="Arial"/>
                <w:szCs w:val="18"/>
              </w:rPr>
            </w:pPr>
            <w:r w:rsidRPr="000B71E3">
              <w:rPr>
                <w:rFonts w:cs="Arial"/>
                <w:szCs w:val="18"/>
              </w:rPr>
              <w:t>IP address (IPv4, or IPv6, or IPv6 prefix)</w:t>
            </w:r>
          </w:p>
        </w:tc>
      </w:tr>
      <w:tr w:rsidR="003C0294" w:rsidRPr="000B71E3" w14:paraId="03FBB9A6"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FFCDA8E" w14:textId="77777777" w:rsidR="003C0294" w:rsidRPr="000B71E3" w:rsidRDefault="003C0294" w:rsidP="00DE6464">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125956BA" w14:textId="77777777" w:rsidR="003C0294" w:rsidRPr="000B71E3" w:rsidRDefault="003C0294" w:rsidP="00DE6464">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0860C895" w14:textId="77777777" w:rsidR="003C0294" w:rsidRPr="000B71E3" w:rsidRDefault="003C0294" w:rsidP="00DE6464">
            <w:pPr>
              <w:pStyle w:val="TAL"/>
              <w:rPr>
                <w:rFonts w:cs="Arial"/>
                <w:szCs w:val="18"/>
              </w:rPr>
            </w:pPr>
            <w:r w:rsidRPr="000B71E3">
              <w:rPr>
                <w:rFonts w:cs="Arial"/>
                <w:szCs w:val="18"/>
              </w:rPr>
              <w:t>3GPP Charging Characteristics</w:t>
            </w:r>
          </w:p>
        </w:tc>
      </w:tr>
      <w:tr w:rsidR="003C0294" w:rsidRPr="000B71E3" w14:paraId="6589A48E"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B0DCDA6" w14:textId="77777777" w:rsidR="003C0294" w:rsidRPr="000B71E3" w:rsidRDefault="003C0294" w:rsidP="00DE6464">
            <w:pPr>
              <w:pStyle w:val="TAL"/>
            </w:pPr>
            <w:r w:rsidRPr="000B71E3">
              <w:t>IwkEpsInd</w:t>
            </w:r>
          </w:p>
        </w:tc>
        <w:tc>
          <w:tcPr>
            <w:tcW w:w="1556" w:type="dxa"/>
            <w:gridSpan w:val="2"/>
            <w:tcBorders>
              <w:top w:val="single" w:sz="4" w:space="0" w:color="auto"/>
              <w:left w:val="single" w:sz="4" w:space="0" w:color="auto"/>
              <w:bottom w:val="single" w:sz="4" w:space="0" w:color="auto"/>
              <w:right w:val="single" w:sz="4" w:space="0" w:color="auto"/>
            </w:tcBorders>
          </w:tcPr>
          <w:p w14:paraId="0B9749ED" w14:textId="77777777" w:rsidR="003C0294" w:rsidRPr="000B71E3" w:rsidRDefault="003C0294" w:rsidP="00DE6464">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45FBBCE0" w14:textId="77777777" w:rsidR="003C0294" w:rsidRPr="000B71E3" w:rsidRDefault="003C0294" w:rsidP="00DE6464">
            <w:pPr>
              <w:pStyle w:val="TAL"/>
              <w:rPr>
                <w:rFonts w:cs="Arial"/>
                <w:szCs w:val="18"/>
              </w:rPr>
            </w:pPr>
            <w:r w:rsidRPr="000B71E3">
              <w:rPr>
                <w:rFonts w:cs="Arial"/>
                <w:szCs w:val="18"/>
              </w:rPr>
              <w:t>Interworking with EPS Indication</w:t>
            </w:r>
          </w:p>
        </w:tc>
      </w:tr>
      <w:tr w:rsidR="003C0294" w:rsidRPr="000B71E3" w14:paraId="266888B9"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7ACADA" w14:textId="77777777" w:rsidR="003C0294" w:rsidRPr="000B71E3" w:rsidRDefault="003C0294" w:rsidP="00DE6464">
            <w:pPr>
              <w:pStyle w:val="TAL"/>
            </w:pPr>
            <w:r w:rsidRPr="000B71E3">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3DC50348" w14:textId="77777777" w:rsidR="003C0294" w:rsidRPr="000B71E3" w:rsidRDefault="003C0294" w:rsidP="00DE6464">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14:paraId="4A1BC52F" w14:textId="77777777" w:rsidR="003C0294" w:rsidRPr="000B71E3" w:rsidRDefault="003C0294" w:rsidP="00DE6464">
            <w:pPr>
              <w:pStyle w:val="TAL"/>
              <w:rPr>
                <w:rFonts w:cs="Arial"/>
                <w:szCs w:val="18"/>
              </w:rPr>
            </w:pPr>
          </w:p>
        </w:tc>
      </w:tr>
      <w:tr w:rsidR="003C0294" w:rsidRPr="000B71E3" w14:paraId="2500E25B"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51E339" w14:textId="77777777" w:rsidR="003C0294" w:rsidRPr="000B71E3" w:rsidRDefault="003C0294" w:rsidP="00DE6464">
            <w:pPr>
              <w:pStyle w:val="TAL"/>
            </w:pPr>
            <w:r w:rsidRPr="000B71E3">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4786B628" w14:textId="77777777" w:rsidR="003C0294" w:rsidRPr="000B71E3" w:rsidRDefault="003C0294" w:rsidP="00DE6464">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14:paraId="1606FC11" w14:textId="77777777" w:rsidR="003C0294" w:rsidRPr="000B71E3" w:rsidRDefault="003C0294" w:rsidP="00DE6464">
            <w:pPr>
              <w:pStyle w:val="TAL"/>
              <w:rPr>
                <w:rFonts w:cs="Arial"/>
                <w:szCs w:val="18"/>
              </w:rPr>
            </w:pPr>
          </w:p>
        </w:tc>
      </w:tr>
      <w:tr w:rsidR="003C0294" w:rsidRPr="000B71E3" w14:paraId="70A9ABD7"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DF89028" w14:textId="77777777" w:rsidR="003C0294" w:rsidRPr="000B71E3" w:rsidRDefault="003C0294" w:rsidP="00DE6464">
            <w:pPr>
              <w:pStyle w:val="TAL"/>
            </w:pPr>
            <w:r w:rsidRPr="000B71E3">
              <w:t>SmsfInfo</w:t>
            </w:r>
          </w:p>
        </w:tc>
        <w:tc>
          <w:tcPr>
            <w:tcW w:w="1556" w:type="dxa"/>
            <w:gridSpan w:val="2"/>
            <w:tcBorders>
              <w:top w:val="single" w:sz="4" w:space="0" w:color="auto"/>
              <w:left w:val="single" w:sz="4" w:space="0" w:color="auto"/>
              <w:bottom w:val="single" w:sz="4" w:space="0" w:color="auto"/>
              <w:right w:val="single" w:sz="4" w:space="0" w:color="auto"/>
            </w:tcBorders>
          </w:tcPr>
          <w:p w14:paraId="33BF12DE" w14:textId="77777777" w:rsidR="003C0294" w:rsidRPr="000B71E3" w:rsidRDefault="003C0294" w:rsidP="00DE6464">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14:paraId="44439B4D" w14:textId="77777777" w:rsidR="003C0294" w:rsidRPr="000B71E3" w:rsidRDefault="003C0294" w:rsidP="00DE6464">
            <w:pPr>
              <w:pStyle w:val="TAL"/>
              <w:rPr>
                <w:rFonts w:cs="Arial"/>
                <w:szCs w:val="18"/>
              </w:rPr>
            </w:pPr>
          </w:p>
        </w:tc>
      </w:tr>
      <w:tr w:rsidR="003C0294" w:rsidRPr="000B71E3" w14:paraId="29A92716"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325343" w14:textId="77777777" w:rsidR="003C0294" w:rsidRPr="000B71E3" w:rsidRDefault="003C0294" w:rsidP="00DE6464">
            <w:pPr>
              <w:pStyle w:val="TAL"/>
            </w:pPr>
            <w:r w:rsidRPr="000B71E3">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7DB10A6D" w14:textId="77777777" w:rsidR="003C0294" w:rsidRPr="000B71E3" w:rsidRDefault="003C0294" w:rsidP="00DE6464">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14:paraId="0BE9F6AE" w14:textId="77777777" w:rsidR="003C0294" w:rsidRPr="000B71E3" w:rsidRDefault="003C0294" w:rsidP="00DE6464">
            <w:pPr>
              <w:pStyle w:val="TAL"/>
              <w:rPr>
                <w:rFonts w:cs="Arial"/>
                <w:szCs w:val="18"/>
              </w:rPr>
            </w:pPr>
          </w:p>
        </w:tc>
      </w:tr>
      <w:tr w:rsidR="003C0294" w:rsidRPr="000B71E3" w14:paraId="7348FE31"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94D4178" w14:textId="77777777" w:rsidR="003C0294" w:rsidRPr="000B71E3" w:rsidRDefault="003C0294" w:rsidP="00DE6464">
            <w:pPr>
              <w:pStyle w:val="TAL"/>
            </w:pPr>
            <w:r w:rsidRPr="000B71E3">
              <w:t>SorInfo</w:t>
            </w:r>
          </w:p>
        </w:tc>
        <w:tc>
          <w:tcPr>
            <w:tcW w:w="1556" w:type="dxa"/>
            <w:gridSpan w:val="2"/>
            <w:tcBorders>
              <w:top w:val="single" w:sz="4" w:space="0" w:color="auto"/>
              <w:left w:val="single" w:sz="4" w:space="0" w:color="auto"/>
              <w:bottom w:val="single" w:sz="4" w:space="0" w:color="auto"/>
              <w:right w:val="single" w:sz="4" w:space="0" w:color="auto"/>
            </w:tcBorders>
          </w:tcPr>
          <w:p w14:paraId="03D58791" w14:textId="77777777" w:rsidR="003C0294" w:rsidRPr="000B71E3" w:rsidRDefault="003C0294" w:rsidP="00DE6464">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14:paraId="31BE7987" w14:textId="77777777" w:rsidR="003C0294" w:rsidRPr="000B71E3" w:rsidRDefault="003C0294" w:rsidP="00DE6464">
            <w:pPr>
              <w:pStyle w:val="TAL"/>
              <w:rPr>
                <w:rFonts w:cs="Arial"/>
                <w:szCs w:val="18"/>
              </w:rPr>
            </w:pPr>
            <w:r w:rsidRPr="000B71E3">
              <w:rPr>
                <w:rFonts w:cs="Arial"/>
                <w:szCs w:val="18"/>
              </w:rPr>
              <w:t>Steering Of Roaming Information</w:t>
            </w:r>
          </w:p>
        </w:tc>
      </w:tr>
      <w:tr w:rsidR="003C0294" w:rsidRPr="000B71E3" w14:paraId="51B8E46C" w14:textId="77777777" w:rsidTr="00DE6464">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4C88F3" w14:textId="77777777" w:rsidR="003C0294" w:rsidRPr="000B71E3" w:rsidRDefault="003C0294" w:rsidP="00DE6464">
            <w:pPr>
              <w:pStyle w:val="TAL"/>
            </w:pPr>
            <w:r>
              <w:rPr>
                <w:rFonts w:hint="eastAsia"/>
                <w:lang w:eastAsia="zh-CN"/>
              </w:rPr>
              <w:t>Upu</w:t>
            </w:r>
            <w:r w:rsidRPr="000B71E3">
              <w:t>Info</w:t>
            </w:r>
          </w:p>
        </w:tc>
        <w:tc>
          <w:tcPr>
            <w:tcW w:w="1556" w:type="dxa"/>
            <w:gridSpan w:val="2"/>
            <w:tcBorders>
              <w:top w:val="single" w:sz="4" w:space="0" w:color="auto"/>
              <w:left w:val="single" w:sz="4" w:space="0" w:color="auto"/>
              <w:bottom w:val="single" w:sz="4" w:space="0" w:color="auto"/>
              <w:right w:val="single" w:sz="4" w:space="0" w:color="auto"/>
            </w:tcBorders>
          </w:tcPr>
          <w:p w14:paraId="5D2EA286" w14:textId="77777777" w:rsidR="003C0294" w:rsidRPr="000B71E3" w:rsidRDefault="003C0294" w:rsidP="00DE6464">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14:paraId="611DDD1F" w14:textId="77777777" w:rsidR="003C0294" w:rsidRPr="000B71E3" w:rsidRDefault="003C0294" w:rsidP="00DE6464">
            <w:pPr>
              <w:pStyle w:val="TAL"/>
              <w:rPr>
                <w:rFonts w:cs="Arial"/>
                <w:szCs w:val="18"/>
              </w:rPr>
            </w:pPr>
            <w:r w:rsidRPr="008B0550">
              <w:t>UE Parameters Update</w:t>
            </w:r>
            <w:r w:rsidRPr="000B71E3">
              <w:rPr>
                <w:rFonts w:cs="Arial"/>
                <w:szCs w:val="18"/>
              </w:rPr>
              <w:t xml:space="preserve"> Information</w:t>
            </w:r>
          </w:p>
        </w:tc>
      </w:tr>
      <w:tr w:rsidR="003C0294" w:rsidRPr="000B71E3" w14:paraId="7A702367"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1FEE3C" w14:textId="77777777" w:rsidR="003C0294" w:rsidRPr="000B71E3" w:rsidRDefault="003C0294" w:rsidP="00DE6464">
            <w:pPr>
              <w:pStyle w:val="TAL"/>
            </w:pPr>
            <w:r w:rsidRPr="000B71E3">
              <w:t>SharedData</w:t>
            </w:r>
          </w:p>
        </w:tc>
        <w:tc>
          <w:tcPr>
            <w:tcW w:w="1556" w:type="dxa"/>
            <w:gridSpan w:val="2"/>
            <w:tcBorders>
              <w:top w:val="single" w:sz="4" w:space="0" w:color="auto"/>
              <w:left w:val="single" w:sz="4" w:space="0" w:color="auto"/>
              <w:bottom w:val="single" w:sz="4" w:space="0" w:color="auto"/>
              <w:right w:val="single" w:sz="4" w:space="0" w:color="auto"/>
            </w:tcBorders>
          </w:tcPr>
          <w:p w14:paraId="0D0335F6" w14:textId="77777777" w:rsidR="003C0294" w:rsidRPr="000B71E3" w:rsidRDefault="003C0294" w:rsidP="00DE6464">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14:paraId="4F39E0C1" w14:textId="77777777" w:rsidR="003C0294" w:rsidRPr="000B71E3" w:rsidRDefault="003C0294" w:rsidP="00DE6464">
            <w:pPr>
              <w:pStyle w:val="TAL"/>
              <w:rPr>
                <w:rFonts w:cs="Arial"/>
                <w:szCs w:val="18"/>
              </w:rPr>
            </w:pPr>
            <w:r w:rsidRPr="000B71E3">
              <w:rPr>
                <w:rFonts w:cs="Arial"/>
                <w:szCs w:val="18"/>
              </w:rPr>
              <w:t>Subscription Data shared by multiple UEs</w:t>
            </w:r>
          </w:p>
        </w:tc>
      </w:tr>
      <w:tr w:rsidR="003C0294" w:rsidRPr="000B71E3" w14:paraId="6C4BDC5A"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0B17B6" w14:textId="77777777" w:rsidR="003C0294" w:rsidRPr="000B71E3" w:rsidRDefault="003C0294" w:rsidP="00DE6464">
            <w:pPr>
              <w:pStyle w:val="TAL"/>
            </w:pPr>
            <w:r w:rsidRPr="000B71E3">
              <w:t>PgwInfo</w:t>
            </w:r>
          </w:p>
        </w:tc>
        <w:tc>
          <w:tcPr>
            <w:tcW w:w="1556" w:type="dxa"/>
            <w:gridSpan w:val="2"/>
            <w:tcBorders>
              <w:top w:val="single" w:sz="4" w:space="0" w:color="auto"/>
              <w:left w:val="single" w:sz="4" w:space="0" w:color="auto"/>
              <w:bottom w:val="single" w:sz="4" w:space="0" w:color="auto"/>
              <w:right w:val="single" w:sz="4" w:space="0" w:color="auto"/>
            </w:tcBorders>
          </w:tcPr>
          <w:p w14:paraId="33996D2C" w14:textId="77777777" w:rsidR="003C0294" w:rsidRPr="000B71E3" w:rsidRDefault="003C0294" w:rsidP="00DE6464">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14:paraId="1FFDF279" w14:textId="77777777" w:rsidR="003C0294" w:rsidRPr="000B71E3" w:rsidRDefault="003C0294" w:rsidP="00DE6464">
            <w:pPr>
              <w:pStyle w:val="TAL"/>
              <w:rPr>
                <w:rFonts w:cs="Arial"/>
                <w:szCs w:val="18"/>
              </w:rPr>
            </w:pPr>
            <w:r w:rsidRPr="000B71E3">
              <w:rPr>
                <w:rFonts w:cs="Arial"/>
                <w:szCs w:val="18"/>
              </w:rPr>
              <w:t>Information about the DNNs/APNs and PGW-C+SMF FQDNs used in interworking with EPS</w:t>
            </w:r>
          </w:p>
        </w:tc>
      </w:tr>
      <w:tr w:rsidR="003C0294" w14:paraId="1015FDC1"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5516514" w14:textId="77777777" w:rsidR="003C0294" w:rsidRDefault="003C0294" w:rsidP="00DE6464">
            <w:pPr>
              <w:pStyle w:val="TAL"/>
            </w:pPr>
            <w:r>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0E9F77D3" w14:textId="77777777" w:rsidR="003C0294" w:rsidRDefault="003C0294" w:rsidP="00DE6464">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14:paraId="16C49F0A" w14:textId="77777777" w:rsidR="003C0294" w:rsidRDefault="003C0294" w:rsidP="00DE6464">
            <w:pPr>
              <w:pStyle w:val="TAL"/>
              <w:rPr>
                <w:rFonts w:cs="Arial"/>
                <w:szCs w:val="18"/>
              </w:rPr>
            </w:pPr>
            <w:r>
              <w:rPr>
                <w:rFonts w:cs="Arial"/>
                <w:szCs w:val="18"/>
              </w:rPr>
              <w:t>Contains Trace Data or a shared data Id identifying shared Trace Data</w:t>
            </w:r>
          </w:p>
        </w:tc>
      </w:tr>
      <w:tr w:rsidR="003C0294" w:rsidRPr="000B71E3" w14:paraId="2DDD4F32"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B494A7" w14:textId="77777777" w:rsidR="003C0294" w:rsidRPr="000B71E3" w:rsidRDefault="003C0294" w:rsidP="00DE6464">
            <w:pPr>
              <w:pStyle w:val="TAL"/>
            </w:pPr>
            <w:r w:rsidRPr="000B71E3">
              <w:t>SdmSubs</w:t>
            </w:r>
            <w:r>
              <w:t>Modification</w:t>
            </w:r>
          </w:p>
        </w:tc>
        <w:tc>
          <w:tcPr>
            <w:tcW w:w="1556" w:type="dxa"/>
            <w:gridSpan w:val="2"/>
            <w:tcBorders>
              <w:top w:val="single" w:sz="4" w:space="0" w:color="auto"/>
              <w:left w:val="single" w:sz="4" w:space="0" w:color="auto"/>
              <w:bottom w:val="single" w:sz="4" w:space="0" w:color="auto"/>
              <w:right w:val="single" w:sz="4" w:space="0" w:color="auto"/>
            </w:tcBorders>
          </w:tcPr>
          <w:p w14:paraId="48B7A5B5" w14:textId="77777777" w:rsidR="003C0294" w:rsidRPr="000B71E3" w:rsidRDefault="003C0294" w:rsidP="00DE6464">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14:paraId="485CDED4" w14:textId="77777777" w:rsidR="003C0294" w:rsidRPr="000B71E3" w:rsidRDefault="003C0294" w:rsidP="00DE6464">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3C0294" w14:paraId="3C41BB6A"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E340563" w14:textId="77777777" w:rsidR="003C0294" w:rsidRDefault="003C0294" w:rsidP="00DE6464">
            <w:pPr>
              <w:pStyle w:val="TAL"/>
            </w:pPr>
            <w:r>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4CBF60BC" w14:textId="77777777" w:rsidR="003C0294" w:rsidRDefault="003C0294" w:rsidP="00DE6464">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14:paraId="64EEE7DB" w14:textId="77777777" w:rsidR="003C0294" w:rsidRDefault="003C0294" w:rsidP="00DE6464">
            <w:pPr>
              <w:pStyle w:val="TAL"/>
              <w:rPr>
                <w:rFonts w:cs="Arial"/>
                <w:szCs w:val="18"/>
              </w:rPr>
            </w:pPr>
            <w:r>
              <w:rPr>
                <w:rFonts w:cs="Arial"/>
                <w:szCs w:val="18"/>
              </w:rPr>
              <w:t>Information about emergency session</w:t>
            </w:r>
          </w:p>
        </w:tc>
      </w:tr>
      <w:tr w:rsidR="003C0294" w14:paraId="0F82BA42"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BF98D7" w14:textId="77777777" w:rsidR="003C0294" w:rsidRDefault="003C0294" w:rsidP="00DE6464">
            <w:pPr>
              <w:pStyle w:val="TAL"/>
            </w:pPr>
            <w:r>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115746F3" w14:textId="77777777" w:rsidR="003C0294" w:rsidRDefault="003C0294" w:rsidP="00DE6464">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14:paraId="5C499FC2" w14:textId="77777777" w:rsidR="003C0294" w:rsidRDefault="003C0294" w:rsidP="00DE6464">
            <w:pPr>
              <w:pStyle w:val="TAL"/>
              <w:rPr>
                <w:rFonts w:cs="Arial"/>
                <w:szCs w:val="18"/>
              </w:rPr>
            </w:pPr>
            <w:r>
              <w:rPr>
                <w:rFonts w:cs="Arial" w:hint="eastAsia"/>
                <w:szCs w:val="18"/>
              </w:rPr>
              <w:t>Information of the PGW-C+SMF selected by the AMF for EPS interworking with N26 interface.</w:t>
            </w:r>
          </w:p>
        </w:tc>
      </w:tr>
      <w:tr w:rsidR="003C0294" w14:paraId="50E9DAB3"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5303538" w14:textId="77777777" w:rsidR="003C0294" w:rsidRDefault="003C0294" w:rsidP="00DE6464">
            <w:pPr>
              <w:pStyle w:val="TAL"/>
            </w:pPr>
            <w:r>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45766482" w14:textId="77777777" w:rsidR="003C0294" w:rsidRDefault="003C0294" w:rsidP="00DE6464">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69FAADC9" w14:textId="77777777" w:rsidR="003C0294" w:rsidRDefault="003C0294" w:rsidP="00DE6464">
            <w:pPr>
              <w:pStyle w:val="TAL"/>
              <w:rPr>
                <w:rFonts w:cs="Arial"/>
                <w:szCs w:val="18"/>
              </w:rPr>
            </w:pPr>
          </w:p>
        </w:tc>
      </w:tr>
      <w:tr w:rsidR="003C0294" w14:paraId="1A4B6CDA"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77E756" w14:textId="77777777" w:rsidR="003C0294" w:rsidRDefault="003C0294" w:rsidP="00DE6464">
            <w:pPr>
              <w:pStyle w:val="TAL"/>
            </w:pPr>
            <w:r>
              <w:t>ExtGroupId</w:t>
            </w:r>
          </w:p>
        </w:tc>
        <w:tc>
          <w:tcPr>
            <w:tcW w:w="1556" w:type="dxa"/>
            <w:gridSpan w:val="2"/>
            <w:tcBorders>
              <w:top w:val="single" w:sz="4" w:space="0" w:color="auto"/>
              <w:left w:val="single" w:sz="4" w:space="0" w:color="auto"/>
              <w:bottom w:val="single" w:sz="4" w:space="0" w:color="auto"/>
              <w:right w:val="single" w:sz="4" w:space="0" w:color="auto"/>
            </w:tcBorders>
          </w:tcPr>
          <w:p w14:paraId="30F28DB5" w14:textId="77777777" w:rsidR="003C0294" w:rsidRDefault="003C0294" w:rsidP="00DE6464">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4332CD2" w14:textId="77777777" w:rsidR="003C0294" w:rsidRDefault="003C0294" w:rsidP="00DE6464">
            <w:pPr>
              <w:pStyle w:val="TAL"/>
              <w:rPr>
                <w:rFonts w:cs="Arial"/>
                <w:szCs w:val="18"/>
              </w:rPr>
            </w:pPr>
          </w:p>
        </w:tc>
      </w:tr>
      <w:tr w:rsidR="003C0294" w14:paraId="6E774BED"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A9BA4A3" w14:textId="77777777" w:rsidR="003C0294" w:rsidRDefault="003C0294" w:rsidP="00DE6464">
            <w:pPr>
              <w:pStyle w:val="TAL"/>
            </w:pPr>
            <w:r>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2007D8F5" w14:textId="77777777" w:rsidR="003C0294" w:rsidRDefault="003C0294" w:rsidP="00DE6464">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14:paraId="681AFD60" w14:textId="77777777" w:rsidR="003C0294" w:rsidRDefault="003C0294" w:rsidP="00DE6464">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1715CD" w14:paraId="1B223358" w14:textId="77777777" w:rsidTr="00DE6464">
        <w:trPr>
          <w:gridBefore w:val="1"/>
          <w:wBefore w:w="33" w:type="dxa"/>
          <w:jc w:val="center"/>
          <w:ins w:id="375" w:author="liuqingfen-revplanery1" w:date="2019-09-19T10:16:00Z"/>
        </w:trPr>
        <w:tc>
          <w:tcPr>
            <w:tcW w:w="3198" w:type="dxa"/>
            <w:gridSpan w:val="2"/>
            <w:tcBorders>
              <w:top w:val="single" w:sz="4" w:space="0" w:color="auto"/>
              <w:left w:val="single" w:sz="4" w:space="0" w:color="auto"/>
              <w:bottom w:val="single" w:sz="4" w:space="0" w:color="auto"/>
              <w:right w:val="single" w:sz="4" w:space="0" w:color="auto"/>
            </w:tcBorders>
          </w:tcPr>
          <w:p w14:paraId="265514A7" w14:textId="3AD25D5B" w:rsidR="001715CD" w:rsidRDefault="001715CD" w:rsidP="00DE6464">
            <w:pPr>
              <w:pStyle w:val="TAL"/>
              <w:rPr>
                <w:ins w:id="376" w:author="liuqingfen-revplanery1" w:date="2019-09-19T10:16:00Z"/>
              </w:rPr>
            </w:pPr>
            <w:ins w:id="377" w:author="liuqingfen-revplanery1" w:date="2019-09-19T10:16:00Z">
              <w:r w:rsidRPr="001715CD">
                <w:t>EcRestrictionData</w:t>
              </w:r>
            </w:ins>
          </w:p>
        </w:tc>
        <w:tc>
          <w:tcPr>
            <w:tcW w:w="1556" w:type="dxa"/>
            <w:gridSpan w:val="2"/>
            <w:tcBorders>
              <w:top w:val="single" w:sz="4" w:space="0" w:color="auto"/>
              <w:left w:val="single" w:sz="4" w:space="0" w:color="auto"/>
              <w:bottom w:val="single" w:sz="4" w:space="0" w:color="auto"/>
              <w:right w:val="single" w:sz="4" w:space="0" w:color="auto"/>
            </w:tcBorders>
          </w:tcPr>
          <w:p w14:paraId="29060FAE" w14:textId="120DB8AF" w:rsidR="001715CD" w:rsidRPr="000B71E3" w:rsidRDefault="001715CD" w:rsidP="00DE6464">
            <w:pPr>
              <w:pStyle w:val="TAL"/>
              <w:rPr>
                <w:ins w:id="378" w:author="liuqingfen-revplanery1" w:date="2019-09-19T10:16:00Z"/>
              </w:rPr>
            </w:pPr>
            <w:ins w:id="379" w:author="liuqingfen-revplanery1" w:date="2019-09-19T10:16:00Z">
              <w:r w:rsidRPr="001715CD">
                <w:t>6.1.6.2.x</w:t>
              </w:r>
            </w:ins>
          </w:p>
        </w:tc>
        <w:tc>
          <w:tcPr>
            <w:tcW w:w="4420" w:type="dxa"/>
            <w:gridSpan w:val="2"/>
            <w:tcBorders>
              <w:top w:val="single" w:sz="4" w:space="0" w:color="auto"/>
              <w:left w:val="single" w:sz="4" w:space="0" w:color="auto"/>
              <w:bottom w:val="single" w:sz="4" w:space="0" w:color="auto"/>
              <w:right w:val="single" w:sz="4" w:space="0" w:color="auto"/>
            </w:tcBorders>
          </w:tcPr>
          <w:p w14:paraId="689444D9" w14:textId="3372BCF5" w:rsidR="001715CD" w:rsidRPr="00A224CC" w:rsidRDefault="001715CD" w:rsidP="00DE6464">
            <w:pPr>
              <w:pStyle w:val="TAL"/>
              <w:rPr>
                <w:ins w:id="380" w:author="liuqingfen-revplanery1" w:date="2019-09-19T10:16:00Z"/>
                <w:rFonts w:cs="Arial"/>
                <w:szCs w:val="18"/>
                <w:lang w:eastAsia="zh-CN"/>
              </w:rPr>
            </w:pPr>
            <w:ins w:id="381" w:author="liuqingfen-revplanery1" w:date="2019-09-19T10:16:00Z">
              <w:r>
                <w:rPr>
                  <w:rFonts w:cs="Arial" w:hint="eastAsia"/>
                  <w:szCs w:val="18"/>
                  <w:lang w:eastAsia="zh-CN"/>
                </w:rPr>
                <w:t>Enhance Coverage Restriction Data</w:t>
              </w:r>
            </w:ins>
          </w:p>
        </w:tc>
      </w:tr>
      <w:tr w:rsidR="001715CD" w14:paraId="6E0C66D9" w14:textId="77777777" w:rsidTr="00DE6464">
        <w:trPr>
          <w:gridBefore w:val="1"/>
          <w:wBefore w:w="33" w:type="dxa"/>
          <w:jc w:val="center"/>
          <w:ins w:id="382" w:author="liuqingfen-revplanery1" w:date="2019-09-19T10:17:00Z"/>
        </w:trPr>
        <w:tc>
          <w:tcPr>
            <w:tcW w:w="3198" w:type="dxa"/>
            <w:gridSpan w:val="2"/>
            <w:tcBorders>
              <w:top w:val="single" w:sz="4" w:space="0" w:color="auto"/>
              <w:left w:val="single" w:sz="4" w:space="0" w:color="auto"/>
              <w:bottom w:val="single" w:sz="4" w:space="0" w:color="auto"/>
              <w:right w:val="single" w:sz="4" w:space="0" w:color="auto"/>
            </w:tcBorders>
          </w:tcPr>
          <w:p w14:paraId="62948D75" w14:textId="4EB894D1" w:rsidR="001715CD" w:rsidRPr="001715CD" w:rsidRDefault="001715CD" w:rsidP="00DE6464">
            <w:pPr>
              <w:pStyle w:val="TAL"/>
              <w:rPr>
                <w:ins w:id="383" w:author="liuqingfen-revplanery1" w:date="2019-09-19T10:17:00Z"/>
              </w:rPr>
            </w:pPr>
            <w:ins w:id="384" w:author="liuqingfen-revplanery1" w:date="2019-09-19T10:17:00Z">
              <w:r w:rsidRPr="001715CD">
                <w:t>Plmn</w:t>
              </w:r>
            </w:ins>
            <w:ins w:id="385" w:author="liuqingfen-revplanery1" w:date="2019-09-19T10:19:00Z">
              <w:r w:rsidR="00D335B2">
                <w:t>Ec</w:t>
              </w:r>
            </w:ins>
            <w:ins w:id="386" w:author="liuqingfen-revplanery1" w:date="2019-09-19T10:17:00Z">
              <w:r w:rsidR="00D335B2">
                <w:t>Info</w:t>
              </w:r>
            </w:ins>
          </w:p>
        </w:tc>
        <w:tc>
          <w:tcPr>
            <w:tcW w:w="1556" w:type="dxa"/>
            <w:gridSpan w:val="2"/>
            <w:tcBorders>
              <w:top w:val="single" w:sz="4" w:space="0" w:color="auto"/>
              <w:left w:val="single" w:sz="4" w:space="0" w:color="auto"/>
              <w:bottom w:val="single" w:sz="4" w:space="0" w:color="auto"/>
              <w:right w:val="single" w:sz="4" w:space="0" w:color="auto"/>
            </w:tcBorders>
          </w:tcPr>
          <w:p w14:paraId="7803B424" w14:textId="29168E55" w:rsidR="001715CD" w:rsidRPr="001715CD" w:rsidRDefault="00D335B2" w:rsidP="00DE6464">
            <w:pPr>
              <w:pStyle w:val="TAL"/>
              <w:rPr>
                <w:ins w:id="387" w:author="liuqingfen-revplanery1" w:date="2019-09-19T10:17:00Z"/>
              </w:rPr>
            </w:pPr>
            <w:ins w:id="388" w:author="liuqingfen-revplanery1" w:date="2019-09-19T10:19:00Z">
              <w:r w:rsidRPr="00D335B2">
                <w:t>6.1.6.2.y</w:t>
              </w:r>
            </w:ins>
          </w:p>
        </w:tc>
        <w:tc>
          <w:tcPr>
            <w:tcW w:w="4420" w:type="dxa"/>
            <w:gridSpan w:val="2"/>
            <w:tcBorders>
              <w:top w:val="single" w:sz="4" w:space="0" w:color="auto"/>
              <w:left w:val="single" w:sz="4" w:space="0" w:color="auto"/>
              <w:bottom w:val="single" w:sz="4" w:space="0" w:color="auto"/>
              <w:right w:val="single" w:sz="4" w:space="0" w:color="auto"/>
            </w:tcBorders>
          </w:tcPr>
          <w:p w14:paraId="4122C5D6" w14:textId="28AE7F90" w:rsidR="001715CD" w:rsidRDefault="00D335B2" w:rsidP="00D335B2">
            <w:pPr>
              <w:pStyle w:val="TAL"/>
              <w:rPr>
                <w:ins w:id="389" w:author="liuqingfen-revplanery1" w:date="2019-09-19T10:17:00Z"/>
                <w:rFonts w:cs="Arial"/>
                <w:szCs w:val="18"/>
                <w:lang w:eastAsia="zh-CN"/>
              </w:rPr>
            </w:pPr>
            <w:ins w:id="390" w:author="liuqingfen-revplanery1" w:date="2019-09-19T10:19:00Z">
              <w:r>
                <w:rPr>
                  <w:rFonts w:cs="Arial" w:hint="eastAsia"/>
                  <w:szCs w:val="18"/>
                  <w:lang w:eastAsia="zh-CN"/>
                </w:rPr>
                <w:t>Enhance Coverage Restriction</w:t>
              </w:r>
              <w:r>
                <w:rPr>
                  <w:rFonts w:cs="Arial"/>
                  <w:szCs w:val="18"/>
                  <w:lang w:eastAsia="zh-CN"/>
                </w:rPr>
                <w:t xml:space="preserve"> Information </w:t>
              </w:r>
            </w:ins>
            <w:ins w:id="391" w:author="liuqingfen-revplanery1" w:date="2019-09-19T10:20:00Z">
              <w:r>
                <w:rPr>
                  <w:rFonts w:cs="Arial"/>
                  <w:szCs w:val="18"/>
                  <w:lang w:eastAsia="zh-CN"/>
                </w:rPr>
                <w:t>for PLMN</w:t>
              </w:r>
            </w:ins>
            <w:ins w:id="392" w:author="liuqingfen-revplanery1" w:date="2019-09-19T10:21:00Z">
              <w:r>
                <w:rPr>
                  <w:rFonts w:cs="Arial"/>
                  <w:szCs w:val="18"/>
                  <w:lang w:eastAsia="zh-CN"/>
                </w:rPr>
                <w:t>s allowed enchance coverage</w:t>
              </w:r>
              <w:r w:rsidR="00F35F10">
                <w:rPr>
                  <w:rFonts w:cs="Arial"/>
                  <w:szCs w:val="18"/>
                  <w:lang w:eastAsia="zh-CN"/>
                </w:rPr>
                <w:t>.</w:t>
              </w:r>
            </w:ins>
          </w:p>
        </w:tc>
      </w:tr>
    </w:tbl>
    <w:p w14:paraId="71A8AD32" w14:textId="77777777" w:rsidR="003C0294" w:rsidRPr="000B71E3" w:rsidRDefault="003C0294" w:rsidP="003C0294"/>
    <w:p w14:paraId="6F0938CB" w14:textId="77777777" w:rsidR="003C0294" w:rsidRPr="000B71E3" w:rsidRDefault="003C0294" w:rsidP="003C0294">
      <w:r w:rsidRPr="000B71E3">
        <w:t xml:space="preserve">Table 6.1.6.1-2 specifies data types re-used by the Nudm_SDM service API from other specifications, including a reference to their respective specifications and when needed, a short description of their use within the Nudm_SDM service API. </w:t>
      </w:r>
    </w:p>
    <w:p w14:paraId="4FD4B7A9" w14:textId="77777777" w:rsidR="003C0294" w:rsidRPr="000B71E3" w:rsidRDefault="003C0294" w:rsidP="003C0294">
      <w:pPr>
        <w:pStyle w:val="TH"/>
      </w:pPr>
      <w:r w:rsidRPr="000B71E3">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3C0294" w:rsidRPr="000B71E3" w14:paraId="6C0164C5"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E96A83C" w14:textId="77777777" w:rsidR="003C0294" w:rsidRPr="000B71E3" w:rsidRDefault="003C0294" w:rsidP="00DE6464">
            <w:pPr>
              <w:pStyle w:val="TAH"/>
            </w:pPr>
            <w:r w:rsidRPr="000B71E3">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64C0D777" w14:textId="77777777" w:rsidR="003C0294" w:rsidRPr="000B71E3" w:rsidRDefault="003C0294" w:rsidP="00DE6464">
            <w:pPr>
              <w:pStyle w:val="TAH"/>
            </w:pPr>
            <w:r w:rsidRPr="000B71E3">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516EFFB" w14:textId="77777777" w:rsidR="003C0294" w:rsidRPr="000B71E3" w:rsidRDefault="003C0294" w:rsidP="00DE6464">
            <w:pPr>
              <w:pStyle w:val="TAH"/>
            </w:pPr>
            <w:r w:rsidRPr="000B71E3">
              <w:t>Comments</w:t>
            </w:r>
          </w:p>
        </w:tc>
      </w:tr>
      <w:tr w:rsidR="003C0294" w:rsidRPr="000B71E3" w14:paraId="2BC6F158"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C83CBB0" w14:textId="77777777" w:rsidR="003C0294" w:rsidRPr="000B71E3" w:rsidRDefault="003C0294" w:rsidP="00DE6464">
            <w:pPr>
              <w:pStyle w:val="TAL"/>
            </w:pPr>
            <w:r w:rsidRPr="000B71E3">
              <w:t>Dnn</w:t>
            </w:r>
          </w:p>
        </w:tc>
        <w:tc>
          <w:tcPr>
            <w:tcW w:w="1877" w:type="dxa"/>
            <w:gridSpan w:val="2"/>
            <w:tcBorders>
              <w:top w:val="single" w:sz="4" w:space="0" w:color="auto"/>
              <w:left w:val="single" w:sz="4" w:space="0" w:color="auto"/>
              <w:bottom w:val="single" w:sz="4" w:space="0" w:color="auto"/>
              <w:right w:val="single" w:sz="4" w:space="0" w:color="auto"/>
            </w:tcBorders>
          </w:tcPr>
          <w:p w14:paraId="3729C4A1"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86915F9" w14:textId="77777777" w:rsidR="003C0294" w:rsidRDefault="003C0294" w:rsidP="00DE6464">
            <w:pPr>
              <w:pStyle w:val="TAL"/>
              <w:rPr>
                <w:rFonts w:cs="Arial"/>
                <w:szCs w:val="18"/>
              </w:rPr>
            </w:pPr>
            <w:r w:rsidRPr="000B71E3">
              <w:rPr>
                <w:rFonts w:cs="Arial"/>
                <w:szCs w:val="18"/>
              </w:rPr>
              <w:t>Data Network Name</w:t>
            </w:r>
            <w:r>
              <w:rPr>
                <w:rFonts w:cs="Arial"/>
                <w:szCs w:val="18"/>
              </w:rPr>
              <w:t>; this type is used as key in a map of:</w:t>
            </w:r>
          </w:p>
          <w:p w14:paraId="527CE838" w14:textId="77777777" w:rsidR="003C0294" w:rsidRDefault="003C0294" w:rsidP="00DE6464">
            <w:pPr>
              <w:pStyle w:val="TAL"/>
              <w:rPr>
                <w:rFonts w:cs="Arial"/>
                <w:szCs w:val="18"/>
                <w:lang w:eastAsia="zh-CN"/>
              </w:rPr>
            </w:pPr>
            <w:r>
              <w:rPr>
                <w:rFonts w:cs="Arial"/>
                <w:szCs w:val="18"/>
              </w:rPr>
              <w:t>- DnnConfigurations; see clause 6.1.6.2.8</w:t>
            </w:r>
            <w:r>
              <w:rPr>
                <w:rFonts w:cs="Arial" w:hint="eastAsia"/>
                <w:szCs w:val="18"/>
                <w:lang w:eastAsia="zh-CN"/>
              </w:rPr>
              <w:t>;</w:t>
            </w:r>
          </w:p>
          <w:p w14:paraId="1CE5825D" w14:textId="77777777" w:rsidR="003C0294" w:rsidRPr="000B71E3" w:rsidRDefault="003C0294" w:rsidP="00DE6464">
            <w:pPr>
              <w:pStyle w:val="TAL"/>
              <w:rPr>
                <w:rFonts w:cs="Arial"/>
                <w:szCs w:val="18"/>
              </w:rPr>
            </w:pPr>
            <w:r>
              <w:rPr>
                <w:rFonts w:cs="Arial" w:hint="eastAsia"/>
                <w:szCs w:val="18"/>
                <w:lang w:eastAsia="zh-CN"/>
              </w:rPr>
              <w:t>- EpsIwkPgws; see clause 6.2.6.2.2;</w:t>
            </w:r>
          </w:p>
        </w:tc>
      </w:tr>
      <w:tr w:rsidR="003C0294" w:rsidRPr="000B71E3" w14:paraId="62F65E49"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A25825B" w14:textId="77777777" w:rsidR="003C0294" w:rsidRPr="000B71E3" w:rsidRDefault="003C0294" w:rsidP="00DE6464">
            <w:pPr>
              <w:pStyle w:val="TAL"/>
            </w:pPr>
            <w:r w:rsidRPr="000B71E3">
              <w:t>DurationSec</w:t>
            </w:r>
          </w:p>
        </w:tc>
        <w:tc>
          <w:tcPr>
            <w:tcW w:w="1877" w:type="dxa"/>
            <w:gridSpan w:val="2"/>
            <w:tcBorders>
              <w:top w:val="single" w:sz="4" w:space="0" w:color="auto"/>
              <w:left w:val="single" w:sz="4" w:space="0" w:color="auto"/>
              <w:bottom w:val="single" w:sz="4" w:space="0" w:color="auto"/>
              <w:right w:val="single" w:sz="4" w:space="0" w:color="auto"/>
            </w:tcBorders>
          </w:tcPr>
          <w:p w14:paraId="5C06982D"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408DC41" w14:textId="77777777" w:rsidR="003C0294" w:rsidRPr="000B71E3" w:rsidRDefault="003C0294" w:rsidP="00DE6464">
            <w:pPr>
              <w:pStyle w:val="TAL"/>
              <w:rPr>
                <w:rFonts w:cs="Arial"/>
                <w:szCs w:val="18"/>
              </w:rPr>
            </w:pPr>
            <w:r w:rsidRPr="000B71E3">
              <w:rPr>
                <w:rFonts w:cs="Arial"/>
                <w:szCs w:val="18"/>
              </w:rPr>
              <w:t>Time value in seconds</w:t>
            </w:r>
          </w:p>
        </w:tc>
      </w:tr>
      <w:tr w:rsidR="003C0294" w:rsidRPr="000B71E3" w14:paraId="4B580561"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08C0AF6" w14:textId="77777777" w:rsidR="003C0294" w:rsidRPr="000B71E3" w:rsidRDefault="003C0294" w:rsidP="00DE6464">
            <w:pPr>
              <w:pStyle w:val="TAL"/>
            </w:pPr>
            <w:r w:rsidRPr="000B71E3">
              <w:t>ProblemDetails</w:t>
            </w:r>
          </w:p>
        </w:tc>
        <w:tc>
          <w:tcPr>
            <w:tcW w:w="1877" w:type="dxa"/>
            <w:gridSpan w:val="2"/>
            <w:tcBorders>
              <w:top w:val="single" w:sz="4" w:space="0" w:color="auto"/>
              <w:left w:val="single" w:sz="4" w:space="0" w:color="auto"/>
              <w:bottom w:val="single" w:sz="4" w:space="0" w:color="auto"/>
              <w:right w:val="single" w:sz="4" w:space="0" w:color="auto"/>
            </w:tcBorders>
          </w:tcPr>
          <w:p w14:paraId="378D3D2F"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071084B" w14:textId="77777777" w:rsidR="003C0294" w:rsidRPr="000B71E3" w:rsidRDefault="003C0294" w:rsidP="00DE6464">
            <w:pPr>
              <w:pStyle w:val="TAL"/>
              <w:rPr>
                <w:rFonts w:cs="Arial"/>
                <w:szCs w:val="18"/>
              </w:rPr>
            </w:pPr>
            <w:r w:rsidRPr="000B71E3">
              <w:rPr>
                <w:rFonts w:cs="Arial"/>
                <w:szCs w:val="18"/>
              </w:rPr>
              <w:t>Common data type used in response bodies</w:t>
            </w:r>
          </w:p>
        </w:tc>
      </w:tr>
      <w:tr w:rsidR="003C0294" w:rsidRPr="000B71E3" w14:paraId="355414A8"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AD335CE" w14:textId="77777777" w:rsidR="003C0294" w:rsidRPr="000B71E3" w:rsidRDefault="003C0294" w:rsidP="00DE6464">
            <w:pPr>
              <w:pStyle w:val="TAL"/>
            </w:pPr>
            <w:r w:rsidRPr="000B71E3">
              <w:t>Snssai</w:t>
            </w:r>
          </w:p>
        </w:tc>
        <w:tc>
          <w:tcPr>
            <w:tcW w:w="1877" w:type="dxa"/>
            <w:gridSpan w:val="2"/>
            <w:tcBorders>
              <w:top w:val="single" w:sz="4" w:space="0" w:color="auto"/>
              <w:left w:val="single" w:sz="4" w:space="0" w:color="auto"/>
              <w:bottom w:val="single" w:sz="4" w:space="0" w:color="auto"/>
              <w:right w:val="single" w:sz="4" w:space="0" w:color="auto"/>
            </w:tcBorders>
          </w:tcPr>
          <w:p w14:paraId="63C3D1F6"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A5AB80F" w14:textId="77777777" w:rsidR="003C0294" w:rsidRPr="000B71E3" w:rsidRDefault="003C0294" w:rsidP="00DE6464">
            <w:pPr>
              <w:pStyle w:val="TAL"/>
              <w:rPr>
                <w:rFonts w:cs="Arial"/>
                <w:szCs w:val="18"/>
              </w:rPr>
            </w:pPr>
            <w:r w:rsidRPr="000B71E3">
              <w:rPr>
                <w:rFonts w:cs="Arial"/>
                <w:szCs w:val="18"/>
              </w:rPr>
              <w:t>Single NSSAI</w:t>
            </w:r>
          </w:p>
        </w:tc>
      </w:tr>
      <w:tr w:rsidR="003C0294" w:rsidRPr="000B71E3" w14:paraId="66C10839"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5A93883" w14:textId="77777777" w:rsidR="003C0294" w:rsidRPr="000B71E3" w:rsidRDefault="003C0294" w:rsidP="00DE6464">
            <w:pPr>
              <w:pStyle w:val="TAL"/>
            </w:pPr>
            <w:r w:rsidRPr="000B71E3">
              <w:t>Uri</w:t>
            </w:r>
          </w:p>
        </w:tc>
        <w:tc>
          <w:tcPr>
            <w:tcW w:w="1877" w:type="dxa"/>
            <w:gridSpan w:val="2"/>
            <w:tcBorders>
              <w:top w:val="single" w:sz="4" w:space="0" w:color="auto"/>
              <w:left w:val="single" w:sz="4" w:space="0" w:color="auto"/>
              <w:bottom w:val="single" w:sz="4" w:space="0" w:color="auto"/>
              <w:right w:val="single" w:sz="4" w:space="0" w:color="auto"/>
            </w:tcBorders>
          </w:tcPr>
          <w:p w14:paraId="77E9DE5E"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204A1D3" w14:textId="77777777" w:rsidR="003C0294" w:rsidRPr="000B71E3" w:rsidRDefault="003C0294" w:rsidP="00DE6464">
            <w:pPr>
              <w:pStyle w:val="TAL"/>
              <w:rPr>
                <w:rFonts w:cs="Arial"/>
                <w:szCs w:val="18"/>
              </w:rPr>
            </w:pPr>
            <w:r w:rsidRPr="000B71E3">
              <w:rPr>
                <w:rFonts w:cs="Arial"/>
                <w:szCs w:val="18"/>
              </w:rPr>
              <w:t>Uniform Resource Identifier</w:t>
            </w:r>
          </w:p>
        </w:tc>
      </w:tr>
      <w:tr w:rsidR="003C0294" w:rsidRPr="000B71E3" w14:paraId="5E74BED0"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665541E" w14:textId="77777777" w:rsidR="003C0294" w:rsidRPr="000B71E3" w:rsidRDefault="003C0294" w:rsidP="00DE6464">
            <w:pPr>
              <w:pStyle w:val="TAL"/>
            </w:pPr>
            <w:r w:rsidRPr="000B71E3">
              <w:t>Gpsi</w:t>
            </w:r>
          </w:p>
        </w:tc>
        <w:tc>
          <w:tcPr>
            <w:tcW w:w="1877" w:type="dxa"/>
            <w:gridSpan w:val="2"/>
            <w:tcBorders>
              <w:top w:val="single" w:sz="4" w:space="0" w:color="auto"/>
              <w:left w:val="single" w:sz="4" w:space="0" w:color="auto"/>
              <w:bottom w:val="single" w:sz="4" w:space="0" w:color="auto"/>
              <w:right w:val="single" w:sz="4" w:space="0" w:color="auto"/>
            </w:tcBorders>
          </w:tcPr>
          <w:p w14:paraId="4858BB78"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F1CC9C2" w14:textId="77777777" w:rsidR="003C0294" w:rsidRPr="000B71E3" w:rsidRDefault="003C0294" w:rsidP="00DE6464">
            <w:pPr>
              <w:pStyle w:val="TAL"/>
              <w:rPr>
                <w:rFonts w:cs="Arial"/>
                <w:szCs w:val="18"/>
              </w:rPr>
            </w:pPr>
            <w:r w:rsidRPr="000B71E3">
              <w:rPr>
                <w:rFonts w:cs="Arial"/>
                <w:szCs w:val="18"/>
              </w:rPr>
              <w:t>Generic Public Subscription Identifier</w:t>
            </w:r>
          </w:p>
        </w:tc>
      </w:tr>
      <w:tr w:rsidR="003C0294" w:rsidRPr="000B71E3" w14:paraId="420DE220"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FC91943" w14:textId="77777777" w:rsidR="003C0294" w:rsidRPr="000B71E3" w:rsidRDefault="003C0294" w:rsidP="00DE6464">
            <w:pPr>
              <w:pStyle w:val="TAL"/>
            </w:pPr>
            <w:r w:rsidRPr="000B71E3">
              <w:t>RatType</w:t>
            </w:r>
          </w:p>
        </w:tc>
        <w:tc>
          <w:tcPr>
            <w:tcW w:w="1877" w:type="dxa"/>
            <w:gridSpan w:val="2"/>
            <w:tcBorders>
              <w:top w:val="single" w:sz="4" w:space="0" w:color="auto"/>
              <w:left w:val="single" w:sz="4" w:space="0" w:color="auto"/>
              <w:bottom w:val="single" w:sz="4" w:space="0" w:color="auto"/>
              <w:right w:val="single" w:sz="4" w:space="0" w:color="auto"/>
            </w:tcBorders>
          </w:tcPr>
          <w:p w14:paraId="20DB082B"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DD51185" w14:textId="77777777" w:rsidR="003C0294" w:rsidRPr="000B71E3" w:rsidRDefault="003C0294" w:rsidP="00DE6464">
            <w:pPr>
              <w:pStyle w:val="TAL"/>
              <w:rPr>
                <w:rFonts w:cs="Arial"/>
                <w:szCs w:val="18"/>
              </w:rPr>
            </w:pPr>
            <w:r w:rsidRPr="000B71E3">
              <w:rPr>
                <w:rFonts w:cs="Arial"/>
                <w:szCs w:val="18"/>
              </w:rPr>
              <w:t>Radio Access Technology Type</w:t>
            </w:r>
          </w:p>
        </w:tc>
      </w:tr>
      <w:tr w:rsidR="003C0294" w:rsidRPr="000B71E3" w14:paraId="10C6DCA2"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9A8B20E" w14:textId="77777777" w:rsidR="003C0294" w:rsidRPr="000B71E3" w:rsidRDefault="003C0294" w:rsidP="00DE6464">
            <w:pPr>
              <w:pStyle w:val="TAL"/>
            </w:pPr>
            <w:r w:rsidRPr="000B71E3">
              <w:t>Area</w:t>
            </w:r>
          </w:p>
        </w:tc>
        <w:tc>
          <w:tcPr>
            <w:tcW w:w="1877" w:type="dxa"/>
            <w:gridSpan w:val="2"/>
            <w:tcBorders>
              <w:top w:val="single" w:sz="4" w:space="0" w:color="auto"/>
              <w:left w:val="single" w:sz="4" w:space="0" w:color="auto"/>
              <w:bottom w:val="single" w:sz="4" w:space="0" w:color="auto"/>
              <w:right w:val="single" w:sz="4" w:space="0" w:color="auto"/>
            </w:tcBorders>
          </w:tcPr>
          <w:p w14:paraId="47C3810D"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23AB1E1" w14:textId="77777777" w:rsidR="003C0294" w:rsidRPr="000B71E3" w:rsidRDefault="003C0294" w:rsidP="00DE6464">
            <w:pPr>
              <w:pStyle w:val="TAL"/>
              <w:rPr>
                <w:rFonts w:cs="Arial"/>
                <w:szCs w:val="18"/>
              </w:rPr>
            </w:pPr>
          </w:p>
        </w:tc>
      </w:tr>
      <w:tr w:rsidR="003C0294" w:rsidRPr="000B71E3" w14:paraId="2667B1EF"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80AE8CD" w14:textId="77777777" w:rsidR="003C0294" w:rsidRPr="000B71E3" w:rsidRDefault="003C0294" w:rsidP="00DE6464">
            <w:pPr>
              <w:pStyle w:val="TAL"/>
            </w:pPr>
            <w:r w:rsidRPr="000B71E3">
              <w:t>ServiceAreaRestriction</w:t>
            </w:r>
          </w:p>
        </w:tc>
        <w:tc>
          <w:tcPr>
            <w:tcW w:w="1877" w:type="dxa"/>
            <w:gridSpan w:val="2"/>
            <w:tcBorders>
              <w:top w:val="single" w:sz="4" w:space="0" w:color="auto"/>
              <w:left w:val="single" w:sz="4" w:space="0" w:color="auto"/>
              <w:bottom w:val="single" w:sz="4" w:space="0" w:color="auto"/>
              <w:right w:val="single" w:sz="4" w:space="0" w:color="auto"/>
            </w:tcBorders>
          </w:tcPr>
          <w:p w14:paraId="1591D1EC"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62F0F39" w14:textId="77777777" w:rsidR="003C0294" w:rsidRPr="000B71E3" w:rsidRDefault="003C0294" w:rsidP="00DE6464">
            <w:pPr>
              <w:pStyle w:val="TAL"/>
              <w:rPr>
                <w:rFonts w:cs="Arial"/>
                <w:szCs w:val="18"/>
              </w:rPr>
            </w:pPr>
          </w:p>
        </w:tc>
      </w:tr>
      <w:tr w:rsidR="003C0294" w:rsidRPr="000B71E3" w14:paraId="1AF128B5"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321E873" w14:textId="77777777" w:rsidR="003C0294" w:rsidRPr="000B71E3" w:rsidRDefault="003C0294" w:rsidP="00DE6464">
            <w:pPr>
              <w:pStyle w:val="TAL"/>
            </w:pPr>
            <w:r w:rsidRPr="000B71E3">
              <w:t>CoreNetworkType</w:t>
            </w:r>
          </w:p>
        </w:tc>
        <w:tc>
          <w:tcPr>
            <w:tcW w:w="1877" w:type="dxa"/>
            <w:gridSpan w:val="2"/>
            <w:tcBorders>
              <w:top w:val="single" w:sz="4" w:space="0" w:color="auto"/>
              <w:left w:val="single" w:sz="4" w:space="0" w:color="auto"/>
              <w:bottom w:val="single" w:sz="4" w:space="0" w:color="auto"/>
              <w:right w:val="single" w:sz="4" w:space="0" w:color="auto"/>
            </w:tcBorders>
          </w:tcPr>
          <w:p w14:paraId="76DF80AE"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7588B9E" w14:textId="77777777" w:rsidR="003C0294" w:rsidRPr="000B71E3" w:rsidRDefault="003C0294" w:rsidP="00DE6464">
            <w:pPr>
              <w:pStyle w:val="TAL"/>
              <w:rPr>
                <w:rFonts w:cs="Arial"/>
                <w:szCs w:val="18"/>
              </w:rPr>
            </w:pPr>
          </w:p>
        </w:tc>
      </w:tr>
      <w:tr w:rsidR="003C0294" w:rsidRPr="000B71E3" w14:paraId="230C3F84"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0B3686B" w14:textId="77777777" w:rsidR="003C0294" w:rsidRPr="000B71E3" w:rsidRDefault="003C0294" w:rsidP="00DE6464">
            <w:pPr>
              <w:pStyle w:val="TAL"/>
            </w:pPr>
            <w:r w:rsidRPr="000B71E3">
              <w:t>SupportedFeatures</w:t>
            </w:r>
          </w:p>
        </w:tc>
        <w:tc>
          <w:tcPr>
            <w:tcW w:w="1877" w:type="dxa"/>
            <w:gridSpan w:val="2"/>
            <w:tcBorders>
              <w:top w:val="single" w:sz="4" w:space="0" w:color="auto"/>
              <w:left w:val="single" w:sz="4" w:space="0" w:color="auto"/>
              <w:bottom w:val="single" w:sz="4" w:space="0" w:color="auto"/>
              <w:right w:val="single" w:sz="4" w:space="0" w:color="auto"/>
            </w:tcBorders>
          </w:tcPr>
          <w:p w14:paraId="6DB9A157"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56F89F5" w14:textId="77777777" w:rsidR="003C0294" w:rsidRPr="000B71E3" w:rsidRDefault="003C0294" w:rsidP="00DE6464">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3C0294" w:rsidRPr="000B71E3" w14:paraId="63B59814"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7ED77AE" w14:textId="77777777" w:rsidR="003C0294" w:rsidRPr="000B71E3" w:rsidRDefault="003C0294" w:rsidP="00DE6464">
            <w:pPr>
              <w:pStyle w:val="TAL"/>
            </w:pPr>
            <w:r w:rsidRPr="000B71E3">
              <w:t>PlmnId</w:t>
            </w:r>
          </w:p>
        </w:tc>
        <w:tc>
          <w:tcPr>
            <w:tcW w:w="1877" w:type="dxa"/>
            <w:gridSpan w:val="2"/>
            <w:tcBorders>
              <w:top w:val="single" w:sz="4" w:space="0" w:color="auto"/>
              <w:left w:val="single" w:sz="4" w:space="0" w:color="auto"/>
              <w:bottom w:val="single" w:sz="4" w:space="0" w:color="auto"/>
              <w:right w:val="single" w:sz="4" w:space="0" w:color="auto"/>
            </w:tcBorders>
          </w:tcPr>
          <w:p w14:paraId="5C15280C"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2AE4C65" w14:textId="77777777" w:rsidR="003C0294" w:rsidRPr="000B71E3" w:rsidRDefault="003C0294" w:rsidP="00DE6464">
            <w:pPr>
              <w:pStyle w:val="TAL"/>
              <w:rPr>
                <w:rFonts w:cs="Arial"/>
                <w:szCs w:val="18"/>
              </w:rPr>
            </w:pPr>
            <w:r w:rsidRPr="000B71E3">
              <w:rPr>
                <w:rFonts w:cs="Arial"/>
                <w:szCs w:val="18"/>
              </w:rPr>
              <w:t>PLMN Identity</w:t>
            </w:r>
          </w:p>
        </w:tc>
      </w:tr>
      <w:tr w:rsidR="003C0294" w:rsidRPr="000B71E3" w14:paraId="052F8185"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8982BDB" w14:textId="77777777" w:rsidR="003C0294" w:rsidRPr="000B71E3" w:rsidRDefault="003C0294" w:rsidP="00DE6464">
            <w:pPr>
              <w:pStyle w:val="TAL"/>
            </w:pPr>
            <w:r w:rsidRPr="000B71E3">
              <w:t>PduSessionType</w:t>
            </w:r>
          </w:p>
        </w:tc>
        <w:tc>
          <w:tcPr>
            <w:tcW w:w="1877" w:type="dxa"/>
            <w:gridSpan w:val="2"/>
            <w:tcBorders>
              <w:top w:val="single" w:sz="4" w:space="0" w:color="auto"/>
              <w:left w:val="single" w:sz="4" w:space="0" w:color="auto"/>
              <w:bottom w:val="single" w:sz="4" w:space="0" w:color="auto"/>
              <w:right w:val="single" w:sz="4" w:space="0" w:color="auto"/>
            </w:tcBorders>
          </w:tcPr>
          <w:p w14:paraId="10D73C50"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C31950B" w14:textId="77777777" w:rsidR="003C0294" w:rsidRPr="000B71E3" w:rsidRDefault="003C0294" w:rsidP="00DE6464">
            <w:pPr>
              <w:pStyle w:val="TAL"/>
              <w:rPr>
                <w:rFonts w:cs="Arial"/>
                <w:szCs w:val="18"/>
              </w:rPr>
            </w:pPr>
          </w:p>
        </w:tc>
      </w:tr>
      <w:tr w:rsidR="003C0294" w:rsidRPr="000B71E3" w:rsidDel="008F15B1" w14:paraId="490D0F2B"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A88797A" w14:textId="77777777" w:rsidR="003C0294" w:rsidRPr="000B71E3" w:rsidDel="008F15B1" w:rsidRDefault="003C0294" w:rsidP="00DE6464">
            <w:pPr>
              <w:pStyle w:val="TAL"/>
            </w:pPr>
            <w:r>
              <w:t>SubscribedDefaultQos</w:t>
            </w:r>
          </w:p>
        </w:tc>
        <w:tc>
          <w:tcPr>
            <w:tcW w:w="1877" w:type="dxa"/>
            <w:gridSpan w:val="2"/>
            <w:tcBorders>
              <w:top w:val="single" w:sz="4" w:space="0" w:color="auto"/>
              <w:left w:val="single" w:sz="4" w:space="0" w:color="auto"/>
              <w:bottom w:val="single" w:sz="4" w:space="0" w:color="auto"/>
              <w:right w:val="single" w:sz="4" w:space="0" w:color="auto"/>
            </w:tcBorders>
          </w:tcPr>
          <w:p w14:paraId="30A8EC9A" w14:textId="77777777" w:rsidR="003C0294" w:rsidRPr="000B71E3" w:rsidDel="008F15B1"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B899B06" w14:textId="77777777" w:rsidR="003C0294" w:rsidRPr="000B71E3" w:rsidDel="008F15B1" w:rsidRDefault="003C0294" w:rsidP="00DE6464">
            <w:pPr>
              <w:pStyle w:val="TAL"/>
              <w:rPr>
                <w:rFonts w:cs="Arial"/>
                <w:szCs w:val="18"/>
              </w:rPr>
            </w:pPr>
            <w:r>
              <w:rPr>
                <w:rFonts w:cs="Arial"/>
                <w:szCs w:val="18"/>
              </w:rPr>
              <w:t>Subscribed Default QoS</w:t>
            </w:r>
          </w:p>
        </w:tc>
      </w:tr>
      <w:tr w:rsidR="003C0294" w:rsidRPr="000B71E3" w14:paraId="6D6A43AA"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50BC43C" w14:textId="77777777" w:rsidR="003C0294" w:rsidRPr="000B71E3" w:rsidRDefault="003C0294" w:rsidP="00DE6464">
            <w:pPr>
              <w:pStyle w:val="TAL"/>
            </w:pPr>
            <w:r w:rsidRPr="000B71E3">
              <w:t>Ambr</w:t>
            </w:r>
          </w:p>
        </w:tc>
        <w:tc>
          <w:tcPr>
            <w:tcW w:w="1877" w:type="dxa"/>
            <w:gridSpan w:val="2"/>
            <w:tcBorders>
              <w:top w:val="single" w:sz="4" w:space="0" w:color="auto"/>
              <w:left w:val="single" w:sz="4" w:space="0" w:color="auto"/>
              <w:bottom w:val="single" w:sz="4" w:space="0" w:color="auto"/>
              <w:right w:val="single" w:sz="4" w:space="0" w:color="auto"/>
            </w:tcBorders>
          </w:tcPr>
          <w:p w14:paraId="7F73DC94"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AE20F1B" w14:textId="77777777" w:rsidR="003C0294" w:rsidRPr="000B71E3" w:rsidRDefault="003C0294" w:rsidP="00DE6464">
            <w:pPr>
              <w:pStyle w:val="TAL"/>
              <w:rPr>
                <w:rFonts w:cs="Arial"/>
                <w:szCs w:val="18"/>
              </w:rPr>
            </w:pPr>
          </w:p>
        </w:tc>
      </w:tr>
      <w:tr w:rsidR="003C0294" w:rsidRPr="000B71E3" w14:paraId="5232BCAF"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0B2CE31" w14:textId="77777777" w:rsidR="003C0294" w:rsidRPr="000B71E3" w:rsidRDefault="003C0294" w:rsidP="00DE6464">
            <w:pPr>
              <w:pStyle w:val="TAL"/>
            </w:pPr>
            <w:r w:rsidRPr="000B71E3">
              <w:t>PduSessionId</w:t>
            </w:r>
          </w:p>
        </w:tc>
        <w:tc>
          <w:tcPr>
            <w:tcW w:w="1877" w:type="dxa"/>
            <w:gridSpan w:val="2"/>
            <w:tcBorders>
              <w:top w:val="single" w:sz="4" w:space="0" w:color="auto"/>
              <w:left w:val="single" w:sz="4" w:space="0" w:color="auto"/>
              <w:bottom w:val="single" w:sz="4" w:space="0" w:color="auto"/>
              <w:right w:val="single" w:sz="4" w:space="0" w:color="auto"/>
            </w:tcBorders>
          </w:tcPr>
          <w:p w14:paraId="069CE3FA"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BE2ADCF" w14:textId="77777777" w:rsidR="003C0294" w:rsidRPr="000B71E3" w:rsidRDefault="003C0294" w:rsidP="00DE6464">
            <w:pPr>
              <w:pStyle w:val="TAL"/>
              <w:rPr>
                <w:rFonts w:cs="Arial"/>
                <w:szCs w:val="18"/>
              </w:rPr>
            </w:pPr>
            <w:r>
              <w:rPr>
                <w:rFonts w:cs="Arial"/>
                <w:szCs w:val="18"/>
              </w:rPr>
              <w:t xml:space="preserve">PduSessionId </w:t>
            </w:r>
            <w:r>
              <w:t>is used as key in a map of PduSessions; see clause 6.1.6.2.16.</w:t>
            </w:r>
          </w:p>
        </w:tc>
      </w:tr>
      <w:tr w:rsidR="003C0294" w:rsidRPr="000B71E3" w14:paraId="34FF9D9C"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F7D6148" w14:textId="77777777" w:rsidR="003C0294" w:rsidRPr="000B71E3" w:rsidRDefault="003C0294" w:rsidP="00DE6464">
            <w:pPr>
              <w:pStyle w:val="TAL"/>
            </w:pPr>
            <w:r w:rsidRPr="000B71E3">
              <w:t>NfInstanceId</w:t>
            </w:r>
          </w:p>
        </w:tc>
        <w:tc>
          <w:tcPr>
            <w:tcW w:w="1877" w:type="dxa"/>
            <w:gridSpan w:val="2"/>
            <w:tcBorders>
              <w:top w:val="single" w:sz="4" w:space="0" w:color="auto"/>
              <w:left w:val="single" w:sz="4" w:space="0" w:color="auto"/>
              <w:bottom w:val="single" w:sz="4" w:space="0" w:color="auto"/>
              <w:right w:val="single" w:sz="4" w:space="0" w:color="auto"/>
            </w:tcBorders>
          </w:tcPr>
          <w:p w14:paraId="080A13F3"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5AC1072" w14:textId="77777777" w:rsidR="003C0294" w:rsidRPr="000B71E3" w:rsidRDefault="003C0294" w:rsidP="00DE6464">
            <w:pPr>
              <w:pStyle w:val="TAL"/>
              <w:rPr>
                <w:rFonts w:cs="Arial"/>
                <w:szCs w:val="18"/>
              </w:rPr>
            </w:pPr>
          </w:p>
        </w:tc>
      </w:tr>
      <w:tr w:rsidR="003C0294" w:rsidRPr="000B71E3" w14:paraId="4B98DD16"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D4E4C5A" w14:textId="77777777" w:rsidR="003C0294" w:rsidRPr="000B71E3" w:rsidRDefault="003C0294" w:rsidP="00DE6464">
            <w:pPr>
              <w:pStyle w:val="TAL"/>
            </w:pPr>
            <w:r w:rsidRPr="000B71E3">
              <w:t>Supi</w:t>
            </w:r>
          </w:p>
        </w:tc>
        <w:tc>
          <w:tcPr>
            <w:tcW w:w="1877" w:type="dxa"/>
            <w:gridSpan w:val="2"/>
            <w:tcBorders>
              <w:top w:val="single" w:sz="4" w:space="0" w:color="auto"/>
              <w:left w:val="single" w:sz="4" w:space="0" w:color="auto"/>
              <w:bottom w:val="single" w:sz="4" w:space="0" w:color="auto"/>
              <w:right w:val="single" w:sz="4" w:space="0" w:color="auto"/>
            </w:tcBorders>
          </w:tcPr>
          <w:p w14:paraId="4FD3FB00"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25114D5" w14:textId="77777777" w:rsidR="003C0294" w:rsidRPr="000B71E3" w:rsidRDefault="003C0294" w:rsidP="00DE6464">
            <w:pPr>
              <w:pStyle w:val="TAL"/>
              <w:rPr>
                <w:rFonts w:cs="Arial"/>
                <w:szCs w:val="18"/>
              </w:rPr>
            </w:pPr>
          </w:p>
        </w:tc>
      </w:tr>
      <w:tr w:rsidR="003C0294" w:rsidRPr="000B71E3" w14:paraId="2DEAD928"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2666730" w14:textId="77777777" w:rsidR="003C0294" w:rsidRPr="000B71E3" w:rsidRDefault="003C0294" w:rsidP="00DE6464">
            <w:pPr>
              <w:pStyle w:val="TAL"/>
            </w:pPr>
            <w:r w:rsidRPr="000B71E3">
              <w:t>RfspIndex</w:t>
            </w:r>
          </w:p>
        </w:tc>
        <w:tc>
          <w:tcPr>
            <w:tcW w:w="1877" w:type="dxa"/>
            <w:gridSpan w:val="2"/>
            <w:tcBorders>
              <w:top w:val="single" w:sz="4" w:space="0" w:color="auto"/>
              <w:left w:val="single" w:sz="4" w:space="0" w:color="auto"/>
              <w:bottom w:val="single" w:sz="4" w:space="0" w:color="auto"/>
              <w:right w:val="single" w:sz="4" w:space="0" w:color="auto"/>
            </w:tcBorders>
          </w:tcPr>
          <w:p w14:paraId="6D91803D"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1F1A245" w14:textId="77777777" w:rsidR="003C0294" w:rsidRPr="000B71E3" w:rsidRDefault="003C0294" w:rsidP="00DE6464">
            <w:pPr>
              <w:pStyle w:val="TAL"/>
              <w:rPr>
                <w:rFonts w:cs="Arial"/>
                <w:szCs w:val="18"/>
              </w:rPr>
            </w:pPr>
          </w:p>
        </w:tc>
      </w:tr>
      <w:tr w:rsidR="003C0294" w:rsidRPr="000B71E3" w14:paraId="4CDDED86"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5998DD4" w14:textId="77777777" w:rsidR="003C0294" w:rsidRPr="000B71E3" w:rsidRDefault="003C0294" w:rsidP="00DE6464">
            <w:pPr>
              <w:pStyle w:val="TAL"/>
            </w:pPr>
            <w:r w:rsidRPr="000B71E3">
              <w:t>SscMode</w:t>
            </w:r>
          </w:p>
        </w:tc>
        <w:tc>
          <w:tcPr>
            <w:tcW w:w="1877" w:type="dxa"/>
            <w:gridSpan w:val="2"/>
            <w:tcBorders>
              <w:top w:val="single" w:sz="4" w:space="0" w:color="auto"/>
              <w:left w:val="single" w:sz="4" w:space="0" w:color="auto"/>
              <w:bottom w:val="single" w:sz="4" w:space="0" w:color="auto"/>
              <w:right w:val="single" w:sz="4" w:space="0" w:color="auto"/>
            </w:tcBorders>
          </w:tcPr>
          <w:p w14:paraId="0EE2D4A3"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F0423CB" w14:textId="77777777" w:rsidR="003C0294" w:rsidRPr="000B71E3" w:rsidRDefault="003C0294" w:rsidP="00DE6464">
            <w:pPr>
              <w:pStyle w:val="TAL"/>
              <w:rPr>
                <w:rFonts w:cs="Arial"/>
                <w:szCs w:val="18"/>
              </w:rPr>
            </w:pPr>
          </w:p>
        </w:tc>
      </w:tr>
      <w:tr w:rsidR="003C0294" w:rsidRPr="000B71E3" w14:paraId="6BA6C5FD"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8EE1228" w14:textId="77777777" w:rsidR="003C0294" w:rsidRPr="000B71E3" w:rsidRDefault="003C0294" w:rsidP="00DE6464">
            <w:pPr>
              <w:pStyle w:val="TAL"/>
            </w:pPr>
            <w:r w:rsidRPr="000B71E3">
              <w:t>Ipv4Address</w:t>
            </w:r>
          </w:p>
        </w:tc>
        <w:tc>
          <w:tcPr>
            <w:tcW w:w="1877" w:type="dxa"/>
            <w:gridSpan w:val="2"/>
            <w:tcBorders>
              <w:top w:val="single" w:sz="4" w:space="0" w:color="auto"/>
              <w:left w:val="single" w:sz="4" w:space="0" w:color="auto"/>
              <w:bottom w:val="single" w:sz="4" w:space="0" w:color="auto"/>
              <w:right w:val="single" w:sz="4" w:space="0" w:color="auto"/>
            </w:tcBorders>
          </w:tcPr>
          <w:p w14:paraId="603B789F"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48F61C6" w14:textId="77777777" w:rsidR="003C0294" w:rsidRPr="000B71E3" w:rsidRDefault="003C0294" w:rsidP="00DE6464">
            <w:pPr>
              <w:pStyle w:val="TAL"/>
              <w:rPr>
                <w:rFonts w:cs="Arial"/>
                <w:szCs w:val="18"/>
              </w:rPr>
            </w:pPr>
          </w:p>
        </w:tc>
      </w:tr>
      <w:tr w:rsidR="003C0294" w:rsidRPr="000B71E3" w14:paraId="5A440B28"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8066BAD" w14:textId="77777777" w:rsidR="003C0294" w:rsidRPr="000B71E3" w:rsidRDefault="003C0294" w:rsidP="00DE6464">
            <w:pPr>
              <w:pStyle w:val="TAL"/>
            </w:pPr>
            <w:r w:rsidRPr="000B71E3">
              <w:t>Ipv6Address</w:t>
            </w:r>
          </w:p>
        </w:tc>
        <w:tc>
          <w:tcPr>
            <w:tcW w:w="1877" w:type="dxa"/>
            <w:gridSpan w:val="2"/>
            <w:tcBorders>
              <w:top w:val="single" w:sz="4" w:space="0" w:color="auto"/>
              <w:left w:val="single" w:sz="4" w:space="0" w:color="auto"/>
              <w:bottom w:val="single" w:sz="4" w:space="0" w:color="auto"/>
              <w:right w:val="single" w:sz="4" w:space="0" w:color="auto"/>
            </w:tcBorders>
          </w:tcPr>
          <w:p w14:paraId="295DB3ED"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ACC4A1E" w14:textId="77777777" w:rsidR="003C0294" w:rsidRPr="000B71E3" w:rsidRDefault="003C0294" w:rsidP="00DE6464">
            <w:pPr>
              <w:pStyle w:val="TAL"/>
              <w:rPr>
                <w:rFonts w:cs="Arial"/>
                <w:szCs w:val="18"/>
              </w:rPr>
            </w:pPr>
          </w:p>
        </w:tc>
      </w:tr>
      <w:tr w:rsidR="003C0294" w:rsidRPr="000B71E3" w14:paraId="42D9D66E"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F6CE873" w14:textId="77777777" w:rsidR="003C0294" w:rsidRPr="000B71E3" w:rsidRDefault="003C0294" w:rsidP="00DE6464">
            <w:pPr>
              <w:pStyle w:val="TAL"/>
            </w:pPr>
            <w:r w:rsidRPr="000B71E3">
              <w:t>Ipv6Prefix</w:t>
            </w:r>
          </w:p>
        </w:tc>
        <w:tc>
          <w:tcPr>
            <w:tcW w:w="1877" w:type="dxa"/>
            <w:gridSpan w:val="2"/>
            <w:tcBorders>
              <w:top w:val="single" w:sz="4" w:space="0" w:color="auto"/>
              <w:left w:val="single" w:sz="4" w:space="0" w:color="auto"/>
              <w:bottom w:val="single" w:sz="4" w:space="0" w:color="auto"/>
              <w:right w:val="single" w:sz="4" w:space="0" w:color="auto"/>
            </w:tcBorders>
          </w:tcPr>
          <w:p w14:paraId="101E8BB3"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EE218AE" w14:textId="77777777" w:rsidR="003C0294" w:rsidRPr="000B71E3" w:rsidRDefault="003C0294" w:rsidP="00DE6464">
            <w:pPr>
              <w:pStyle w:val="TAL"/>
              <w:rPr>
                <w:rFonts w:cs="Arial"/>
                <w:szCs w:val="18"/>
              </w:rPr>
            </w:pPr>
          </w:p>
        </w:tc>
      </w:tr>
      <w:tr w:rsidR="003C0294" w:rsidRPr="000B71E3" w14:paraId="3C2F51E3"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A040052" w14:textId="77777777" w:rsidR="003C0294" w:rsidRPr="000B71E3" w:rsidRDefault="003C0294" w:rsidP="00DE6464">
            <w:pPr>
              <w:pStyle w:val="TAL"/>
            </w:pPr>
            <w:r w:rsidRPr="000B71E3">
              <w:t>SorMac</w:t>
            </w:r>
          </w:p>
        </w:tc>
        <w:tc>
          <w:tcPr>
            <w:tcW w:w="1877" w:type="dxa"/>
            <w:gridSpan w:val="2"/>
            <w:tcBorders>
              <w:top w:val="single" w:sz="4" w:space="0" w:color="auto"/>
              <w:left w:val="single" w:sz="4" w:space="0" w:color="auto"/>
              <w:bottom w:val="single" w:sz="4" w:space="0" w:color="auto"/>
              <w:right w:val="single" w:sz="4" w:space="0" w:color="auto"/>
            </w:tcBorders>
          </w:tcPr>
          <w:p w14:paraId="468D12C5" w14:textId="77777777" w:rsidR="003C0294" w:rsidRPr="000B71E3" w:rsidRDefault="003C0294" w:rsidP="00DE6464">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2D15E643" w14:textId="77777777" w:rsidR="003C0294" w:rsidRPr="000B71E3" w:rsidRDefault="003C0294" w:rsidP="00DE6464">
            <w:pPr>
              <w:pStyle w:val="TAL"/>
              <w:rPr>
                <w:rFonts w:cs="Arial"/>
                <w:szCs w:val="18"/>
              </w:rPr>
            </w:pPr>
          </w:p>
        </w:tc>
      </w:tr>
      <w:tr w:rsidR="003C0294" w:rsidRPr="000B71E3" w14:paraId="5DFC2FF5"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E65381E" w14:textId="77777777" w:rsidR="003C0294" w:rsidRPr="000B71E3" w:rsidRDefault="003C0294" w:rsidP="00DE6464">
            <w:pPr>
              <w:pStyle w:val="TAL"/>
            </w:pPr>
            <w:r w:rsidRPr="000B71E3">
              <w:t>SteeringInfo</w:t>
            </w:r>
          </w:p>
        </w:tc>
        <w:tc>
          <w:tcPr>
            <w:tcW w:w="1877" w:type="dxa"/>
            <w:gridSpan w:val="2"/>
            <w:tcBorders>
              <w:top w:val="single" w:sz="4" w:space="0" w:color="auto"/>
              <w:left w:val="single" w:sz="4" w:space="0" w:color="auto"/>
              <w:bottom w:val="single" w:sz="4" w:space="0" w:color="auto"/>
              <w:right w:val="single" w:sz="4" w:space="0" w:color="auto"/>
            </w:tcBorders>
          </w:tcPr>
          <w:p w14:paraId="0C26E21E" w14:textId="77777777" w:rsidR="003C0294" w:rsidRPr="000B71E3" w:rsidRDefault="003C0294" w:rsidP="00DE6464">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4ABD5F41" w14:textId="77777777" w:rsidR="003C0294" w:rsidRPr="000B71E3" w:rsidRDefault="003C0294" w:rsidP="00DE6464">
            <w:pPr>
              <w:pStyle w:val="TAL"/>
              <w:rPr>
                <w:rFonts w:cs="Arial"/>
                <w:szCs w:val="18"/>
              </w:rPr>
            </w:pPr>
          </w:p>
        </w:tc>
      </w:tr>
      <w:tr w:rsidR="003C0294" w:rsidRPr="000B71E3" w14:paraId="209C064E"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EC8A0B3" w14:textId="77777777" w:rsidR="003C0294" w:rsidRPr="000B71E3" w:rsidRDefault="003C0294" w:rsidP="00DE6464">
            <w:pPr>
              <w:pStyle w:val="TAL"/>
            </w:pPr>
            <w:r w:rsidRPr="000B71E3">
              <w:t>AckInd</w:t>
            </w:r>
          </w:p>
        </w:tc>
        <w:tc>
          <w:tcPr>
            <w:tcW w:w="1877" w:type="dxa"/>
            <w:gridSpan w:val="2"/>
            <w:tcBorders>
              <w:top w:val="single" w:sz="4" w:space="0" w:color="auto"/>
              <w:left w:val="single" w:sz="4" w:space="0" w:color="auto"/>
              <w:bottom w:val="single" w:sz="4" w:space="0" w:color="auto"/>
              <w:right w:val="single" w:sz="4" w:space="0" w:color="auto"/>
            </w:tcBorders>
          </w:tcPr>
          <w:p w14:paraId="61C9AC92" w14:textId="77777777" w:rsidR="003C0294" w:rsidRPr="000B71E3" w:rsidRDefault="003C0294" w:rsidP="00DE6464">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10EE4A10" w14:textId="77777777" w:rsidR="003C0294" w:rsidRPr="000B71E3" w:rsidRDefault="003C0294" w:rsidP="00DE6464">
            <w:pPr>
              <w:pStyle w:val="TAL"/>
              <w:rPr>
                <w:rFonts w:cs="Arial"/>
                <w:szCs w:val="18"/>
              </w:rPr>
            </w:pPr>
          </w:p>
        </w:tc>
      </w:tr>
      <w:tr w:rsidR="003C0294" w:rsidRPr="000B71E3" w14:paraId="4E62E75B"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CAAA48C" w14:textId="77777777" w:rsidR="003C0294" w:rsidRPr="000B71E3" w:rsidRDefault="003C0294" w:rsidP="00DE6464">
            <w:pPr>
              <w:pStyle w:val="TAL"/>
            </w:pPr>
            <w:r w:rsidRPr="000B71E3">
              <w:t>CounterSor</w:t>
            </w:r>
          </w:p>
        </w:tc>
        <w:tc>
          <w:tcPr>
            <w:tcW w:w="1877" w:type="dxa"/>
            <w:gridSpan w:val="2"/>
            <w:tcBorders>
              <w:top w:val="single" w:sz="4" w:space="0" w:color="auto"/>
              <w:left w:val="single" w:sz="4" w:space="0" w:color="auto"/>
              <w:bottom w:val="single" w:sz="4" w:space="0" w:color="auto"/>
              <w:right w:val="single" w:sz="4" w:space="0" w:color="auto"/>
            </w:tcBorders>
          </w:tcPr>
          <w:p w14:paraId="597749E7" w14:textId="77777777" w:rsidR="003C0294" w:rsidRPr="000B71E3" w:rsidRDefault="003C0294" w:rsidP="00DE6464">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505B01DA" w14:textId="77777777" w:rsidR="003C0294" w:rsidRPr="000B71E3" w:rsidRDefault="003C0294" w:rsidP="00DE6464">
            <w:pPr>
              <w:pStyle w:val="TAL"/>
              <w:rPr>
                <w:rFonts w:cs="Arial"/>
                <w:szCs w:val="18"/>
              </w:rPr>
            </w:pPr>
          </w:p>
        </w:tc>
      </w:tr>
      <w:tr w:rsidR="003C0294" w:rsidRPr="000B71E3" w14:paraId="5C3C323E" w14:textId="77777777" w:rsidTr="00DE6464">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3525BC2" w14:textId="77777777" w:rsidR="003C0294" w:rsidRPr="000B71E3" w:rsidRDefault="003C0294" w:rsidP="00DE6464">
            <w:pPr>
              <w:pStyle w:val="TAL"/>
            </w:pPr>
            <w:r>
              <w:rPr>
                <w:rFonts w:hint="eastAsia"/>
                <w:lang w:eastAsia="zh-CN"/>
              </w:rPr>
              <w:t>Upu</w:t>
            </w:r>
            <w:r w:rsidRPr="000B71E3">
              <w:t>Mac</w:t>
            </w:r>
          </w:p>
        </w:tc>
        <w:tc>
          <w:tcPr>
            <w:tcW w:w="1877" w:type="dxa"/>
            <w:gridSpan w:val="2"/>
            <w:tcBorders>
              <w:top w:val="single" w:sz="4" w:space="0" w:color="auto"/>
              <w:left w:val="single" w:sz="4" w:space="0" w:color="auto"/>
              <w:bottom w:val="single" w:sz="4" w:space="0" w:color="auto"/>
              <w:right w:val="single" w:sz="4" w:space="0" w:color="auto"/>
            </w:tcBorders>
          </w:tcPr>
          <w:p w14:paraId="4997092D" w14:textId="77777777" w:rsidR="003C0294" w:rsidRPr="000B71E3" w:rsidRDefault="003C0294" w:rsidP="00DE6464">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4247EC2C" w14:textId="77777777" w:rsidR="003C0294" w:rsidRPr="000B71E3" w:rsidRDefault="003C0294" w:rsidP="00DE6464">
            <w:pPr>
              <w:pStyle w:val="TAL"/>
              <w:rPr>
                <w:rFonts w:cs="Arial"/>
                <w:szCs w:val="18"/>
              </w:rPr>
            </w:pPr>
          </w:p>
        </w:tc>
      </w:tr>
      <w:tr w:rsidR="003C0294" w:rsidRPr="000B71E3" w14:paraId="16D73FBC" w14:textId="77777777" w:rsidTr="00DE6464">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C6061B3" w14:textId="77777777" w:rsidR="003C0294" w:rsidRPr="000B71E3" w:rsidRDefault="003C0294" w:rsidP="00DE6464">
            <w:pPr>
              <w:pStyle w:val="TAL"/>
            </w:pPr>
            <w:r w:rsidRPr="0020603C">
              <w:t>Upu</w:t>
            </w:r>
            <w:r>
              <w:rPr>
                <w:rFonts w:hint="eastAsia"/>
                <w:lang w:eastAsia="zh-CN"/>
              </w:rPr>
              <w:t>D</w:t>
            </w:r>
            <w:r w:rsidRPr="0020603C">
              <w:t>ata</w:t>
            </w:r>
          </w:p>
        </w:tc>
        <w:tc>
          <w:tcPr>
            <w:tcW w:w="1877" w:type="dxa"/>
            <w:gridSpan w:val="2"/>
            <w:tcBorders>
              <w:top w:val="single" w:sz="4" w:space="0" w:color="auto"/>
              <w:left w:val="single" w:sz="4" w:space="0" w:color="auto"/>
              <w:bottom w:val="single" w:sz="4" w:space="0" w:color="auto"/>
              <w:right w:val="single" w:sz="4" w:space="0" w:color="auto"/>
            </w:tcBorders>
          </w:tcPr>
          <w:p w14:paraId="6890B617" w14:textId="77777777" w:rsidR="003C0294" w:rsidRPr="000B71E3" w:rsidRDefault="003C0294" w:rsidP="00DE6464">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12A674B0" w14:textId="77777777" w:rsidR="003C0294" w:rsidRPr="000B71E3" w:rsidRDefault="003C0294" w:rsidP="00DE6464">
            <w:pPr>
              <w:pStyle w:val="TAL"/>
              <w:rPr>
                <w:rFonts w:cs="Arial"/>
                <w:szCs w:val="18"/>
              </w:rPr>
            </w:pPr>
          </w:p>
        </w:tc>
      </w:tr>
      <w:tr w:rsidR="003C0294" w:rsidRPr="000B71E3" w14:paraId="4F519432" w14:textId="77777777" w:rsidTr="00DE6464">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AB4C0D3" w14:textId="77777777" w:rsidR="003C0294" w:rsidRPr="000B71E3" w:rsidRDefault="003C0294" w:rsidP="00DE6464">
            <w:pPr>
              <w:pStyle w:val="TAL"/>
            </w:pPr>
            <w:r w:rsidRPr="0020603C">
              <w:t>U</w:t>
            </w:r>
            <w:r>
              <w:rPr>
                <w:rFonts w:hint="eastAsia"/>
                <w:lang w:eastAsia="zh-CN"/>
              </w:rPr>
              <w:t>pu</w:t>
            </w:r>
            <w:r w:rsidRPr="0020603C">
              <w:t>AckInd</w:t>
            </w:r>
          </w:p>
        </w:tc>
        <w:tc>
          <w:tcPr>
            <w:tcW w:w="1877" w:type="dxa"/>
            <w:gridSpan w:val="2"/>
            <w:tcBorders>
              <w:top w:val="single" w:sz="4" w:space="0" w:color="auto"/>
              <w:left w:val="single" w:sz="4" w:space="0" w:color="auto"/>
              <w:bottom w:val="single" w:sz="4" w:space="0" w:color="auto"/>
              <w:right w:val="single" w:sz="4" w:space="0" w:color="auto"/>
            </w:tcBorders>
          </w:tcPr>
          <w:p w14:paraId="63563AF6" w14:textId="77777777" w:rsidR="003C0294" w:rsidRPr="000B71E3" w:rsidRDefault="003C0294" w:rsidP="00DE6464">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7E20E72D" w14:textId="77777777" w:rsidR="003C0294" w:rsidRPr="000B71E3" w:rsidRDefault="003C0294" w:rsidP="00DE6464">
            <w:pPr>
              <w:pStyle w:val="TAL"/>
              <w:rPr>
                <w:rFonts w:cs="Arial"/>
                <w:szCs w:val="18"/>
              </w:rPr>
            </w:pPr>
          </w:p>
        </w:tc>
      </w:tr>
      <w:tr w:rsidR="003C0294" w:rsidRPr="000B71E3" w14:paraId="12E0520E" w14:textId="77777777" w:rsidTr="00DE6464">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7AF1CE8" w14:textId="77777777" w:rsidR="003C0294" w:rsidRPr="000B71E3" w:rsidRDefault="003C0294" w:rsidP="00DE6464">
            <w:pPr>
              <w:pStyle w:val="TAL"/>
            </w:pPr>
            <w:r w:rsidRPr="0020603C">
              <w:t>CounterUpu</w:t>
            </w:r>
          </w:p>
        </w:tc>
        <w:tc>
          <w:tcPr>
            <w:tcW w:w="1877" w:type="dxa"/>
            <w:gridSpan w:val="2"/>
            <w:tcBorders>
              <w:top w:val="single" w:sz="4" w:space="0" w:color="auto"/>
              <w:left w:val="single" w:sz="4" w:space="0" w:color="auto"/>
              <w:bottom w:val="single" w:sz="4" w:space="0" w:color="auto"/>
              <w:right w:val="single" w:sz="4" w:space="0" w:color="auto"/>
            </w:tcBorders>
          </w:tcPr>
          <w:p w14:paraId="63F4A27B" w14:textId="77777777" w:rsidR="003C0294" w:rsidRPr="000B71E3" w:rsidRDefault="003C0294" w:rsidP="00DE6464">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3B0A3D59" w14:textId="77777777" w:rsidR="003C0294" w:rsidRPr="000B71E3" w:rsidRDefault="003C0294" w:rsidP="00DE6464">
            <w:pPr>
              <w:pStyle w:val="TAL"/>
              <w:rPr>
                <w:rFonts w:cs="Arial"/>
                <w:szCs w:val="18"/>
              </w:rPr>
            </w:pPr>
          </w:p>
        </w:tc>
      </w:tr>
      <w:tr w:rsidR="003C0294" w:rsidRPr="000B71E3" w14:paraId="332DE391"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2B8AAF1" w14:textId="77777777" w:rsidR="003C0294" w:rsidRPr="000B71E3" w:rsidRDefault="003C0294" w:rsidP="00DE6464">
            <w:pPr>
              <w:pStyle w:val="TAL"/>
            </w:pPr>
            <w:bookmarkStart w:id="393" w:name="_Hlk519761610"/>
            <w:r w:rsidRPr="000B71E3">
              <w:t>TraceData</w:t>
            </w:r>
          </w:p>
        </w:tc>
        <w:tc>
          <w:tcPr>
            <w:tcW w:w="1877" w:type="dxa"/>
            <w:gridSpan w:val="2"/>
            <w:tcBorders>
              <w:top w:val="single" w:sz="4" w:space="0" w:color="auto"/>
              <w:left w:val="single" w:sz="4" w:space="0" w:color="auto"/>
              <w:bottom w:val="single" w:sz="4" w:space="0" w:color="auto"/>
              <w:right w:val="single" w:sz="4" w:space="0" w:color="auto"/>
            </w:tcBorders>
          </w:tcPr>
          <w:p w14:paraId="4182C0CF"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02B9632" w14:textId="77777777" w:rsidR="003C0294" w:rsidRPr="000B71E3" w:rsidRDefault="003C0294" w:rsidP="00DE6464">
            <w:pPr>
              <w:pStyle w:val="TAL"/>
              <w:rPr>
                <w:rFonts w:cs="Arial"/>
                <w:szCs w:val="18"/>
              </w:rPr>
            </w:pPr>
            <w:r w:rsidRPr="000B71E3">
              <w:rPr>
                <w:rFonts w:cs="Arial"/>
                <w:szCs w:val="18"/>
              </w:rPr>
              <w:t>Trace control and configuration parameters</w:t>
            </w:r>
          </w:p>
        </w:tc>
      </w:tr>
      <w:bookmarkEnd w:id="393"/>
      <w:tr w:rsidR="003C0294" w:rsidRPr="000B71E3" w14:paraId="6232C94B"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27FFEA2" w14:textId="77777777" w:rsidR="003C0294" w:rsidRPr="000B71E3" w:rsidRDefault="003C0294" w:rsidP="00DE6464">
            <w:pPr>
              <w:pStyle w:val="TAL"/>
            </w:pPr>
            <w:r w:rsidRPr="000B71E3">
              <w:t>NotifyItem</w:t>
            </w:r>
          </w:p>
        </w:tc>
        <w:tc>
          <w:tcPr>
            <w:tcW w:w="1877" w:type="dxa"/>
            <w:gridSpan w:val="2"/>
            <w:tcBorders>
              <w:top w:val="single" w:sz="4" w:space="0" w:color="auto"/>
              <w:left w:val="single" w:sz="4" w:space="0" w:color="auto"/>
              <w:bottom w:val="single" w:sz="4" w:space="0" w:color="auto"/>
              <w:right w:val="single" w:sz="4" w:space="0" w:color="auto"/>
            </w:tcBorders>
          </w:tcPr>
          <w:p w14:paraId="03582EDF"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90AE652" w14:textId="77777777" w:rsidR="003C0294" w:rsidRPr="000B71E3" w:rsidRDefault="003C0294" w:rsidP="00DE6464">
            <w:pPr>
              <w:pStyle w:val="TAL"/>
              <w:rPr>
                <w:rFonts w:cs="Arial"/>
                <w:szCs w:val="18"/>
              </w:rPr>
            </w:pPr>
          </w:p>
        </w:tc>
      </w:tr>
      <w:tr w:rsidR="003C0294" w:rsidRPr="000B71E3" w14:paraId="2A4839BF"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1613A48" w14:textId="77777777" w:rsidR="003C0294" w:rsidRPr="000B71E3" w:rsidRDefault="003C0294" w:rsidP="00DE6464">
            <w:pPr>
              <w:pStyle w:val="TAL"/>
            </w:pPr>
            <w:r w:rsidRPr="000B71E3">
              <w:t>UpSecurity</w:t>
            </w:r>
          </w:p>
        </w:tc>
        <w:tc>
          <w:tcPr>
            <w:tcW w:w="1877" w:type="dxa"/>
            <w:gridSpan w:val="2"/>
            <w:tcBorders>
              <w:top w:val="single" w:sz="4" w:space="0" w:color="auto"/>
              <w:left w:val="single" w:sz="4" w:space="0" w:color="auto"/>
              <w:bottom w:val="single" w:sz="4" w:space="0" w:color="auto"/>
              <w:right w:val="single" w:sz="4" w:space="0" w:color="auto"/>
            </w:tcBorders>
          </w:tcPr>
          <w:p w14:paraId="1A05B58C"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8128A15" w14:textId="77777777" w:rsidR="003C0294" w:rsidRPr="000B71E3" w:rsidRDefault="003C0294" w:rsidP="00DE6464">
            <w:pPr>
              <w:pStyle w:val="TAL"/>
              <w:rPr>
                <w:rFonts w:cs="Arial"/>
                <w:szCs w:val="18"/>
              </w:rPr>
            </w:pPr>
          </w:p>
        </w:tc>
      </w:tr>
      <w:tr w:rsidR="003C0294" w14:paraId="393F7D39"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FDC205E" w14:textId="77777777" w:rsidR="003C0294" w:rsidRDefault="003C0294" w:rsidP="00DE6464">
            <w:pPr>
              <w:pStyle w:val="TAL"/>
            </w:pPr>
            <w:r>
              <w:t>ServiceName</w:t>
            </w:r>
          </w:p>
        </w:tc>
        <w:tc>
          <w:tcPr>
            <w:tcW w:w="1877" w:type="dxa"/>
            <w:gridSpan w:val="2"/>
            <w:tcBorders>
              <w:top w:val="single" w:sz="4" w:space="0" w:color="auto"/>
              <w:left w:val="single" w:sz="4" w:space="0" w:color="auto"/>
              <w:bottom w:val="single" w:sz="4" w:space="0" w:color="auto"/>
              <w:right w:val="single" w:sz="4" w:space="0" w:color="auto"/>
            </w:tcBorders>
          </w:tcPr>
          <w:p w14:paraId="2AD270AB" w14:textId="77777777" w:rsidR="003C0294" w:rsidRDefault="003C0294" w:rsidP="00DE6464">
            <w:pPr>
              <w:pStyle w:val="TAL"/>
            </w:pPr>
            <w:r>
              <w:t>3GPP TS 29.510 [19]</w:t>
            </w:r>
          </w:p>
        </w:tc>
        <w:tc>
          <w:tcPr>
            <w:tcW w:w="5120" w:type="dxa"/>
            <w:gridSpan w:val="2"/>
            <w:tcBorders>
              <w:top w:val="single" w:sz="4" w:space="0" w:color="auto"/>
              <w:left w:val="single" w:sz="4" w:space="0" w:color="auto"/>
              <w:bottom w:val="single" w:sz="4" w:space="0" w:color="auto"/>
              <w:right w:val="single" w:sz="4" w:space="0" w:color="auto"/>
            </w:tcBorders>
          </w:tcPr>
          <w:p w14:paraId="663924A3" w14:textId="77777777" w:rsidR="003C0294" w:rsidRDefault="003C0294" w:rsidP="00DE6464">
            <w:pPr>
              <w:pStyle w:val="TAL"/>
              <w:rPr>
                <w:rFonts w:cs="Arial"/>
                <w:szCs w:val="18"/>
              </w:rPr>
            </w:pPr>
          </w:p>
        </w:tc>
      </w:tr>
      <w:tr w:rsidR="003C0294" w:rsidRPr="000B71E3" w14:paraId="61EFE763"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3B3BEC9" w14:textId="77777777" w:rsidR="003C0294" w:rsidRPr="000B71E3" w:rsidRDefault="003C0294" w:rsidP="00DE6464">
            <w:pPr>
              <w:pStyle w:val="TAL"/>
            </w:pPr>
            <w:r>
              <w:t>OdbPacketServices</w:t>
            </w:r>
          </w:p>
        </w:tc>
        <w:tc>
          <w:tcPr>
            <w:tcW w:w="1877" w:type="dxa"/>
            <w:gridSpan w:val="2"/>
            <w:tcBorders>
              <w:top w:val="single" w:sz="4" w:space="0" w:color="auto"/>
              <w:left w:val="single" w:sz="4" w:space="0" w:color="auto"/>
              <w:bottom w:val="single" w:sz="4" w:space="0" w:color="auto"/>
              <w:right w:val="single" w:sz="4" w:space="0" w:color="auto"/>
            </w:tcBorders>
          </w:tcPr>
          <w:p w14:paraId="31AAFF02"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805CF57" w14:textId="77777777" w:rsidR="003C0294" w:rsidRPr="000B71E3" w:rsidRDefault="003C0294" w:rsidP="00DE6464">
            <w:pPr>
              <w:pStyle w:val="TAL"/>
              <w:rPr>
                <w:rFonts w:cs="Arial"/>
                <w:szCs w:val="18"/>
              </w:rPr>
            </w:pPr>
          </w:p>
        </w:tc>
      </w:tr>
      <w:tr w:rsidR="003C0294" w:rsidRPr="000B71E3" w14:paraId="230E2C0A"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B8CB64D" w14:textId="77777777" w:rsidR="003C0294" w:rsidRDefault="003C0294" w:rsidP="00DE6464">
            <w:pPr>
              <w:pStyle w:val="TAL"/>
            </w:pPr>
            <w:r>
              <w:t>GroupId</w:t>
            </w:r>
          </w:p>
        </w:tc>
        <w:tc>
          <w:tcPr>
            <w:tcW w:w="1877" w:type="dxa"/>
            <w:gridSpan w:val="2"/>
            <w:tcBorders>
              <w:top w:val="single" w:sz="4" w:space="0" w:color="auto"/>
              <w:left w:val="single" w:sz="4" w:space="0" w:color="auto"/>
              <w:bottom w:val="single" w:sz="4" w:space="0" w:color="auto"/>
              <w:right w:val="single" w:sz="4" w:space="0" w:color="auto"/>
            </w:tcBorders>
          </w:tcPr>
          <w:p w14:paraId="703A930B"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227FC7E" w14:textId="77777777" w:rsidR="003C0294" w:rsidRPr="000B71E3" w:rsidRDefault="003C0294" w:rsidP="00DE6464">
            <w:pPr>
              <w:pStyle w:val="TAL"/>
              <w:rPr>
                <w:rFonts w:cs="Arial"/>
                <w:szCs w:val="18"/>
              </w:rPr>
            </w:pPr>
          </w:p>
        </w:tc>
      </w:tr>
    </w:tbl>
    <w:p w14:paraId="1CB4358D" w14:textId="77777777" w:rsidR="00CB2C3F" w:rsidRDefault="00CB2C3F">
      <w:pPr>
        <w:rPr>
          <w:noProof/>
          <w:lang w:eastAsia="zh-CN"/>
        </w:rPr>
      </w:pPr>
    </w:p>
    <w:p w14:paraId="13A4140B" w14:textId="0D264DC3" w:rsidR="00964AD4" w:rsidRDefault="00964AD4" w:rsidP="00964AD4">
      <w:pPr>
        <w:jc w:val="center"/>
        <w:rPr>
          <w:noProof/>
          <w:lang w:eastAsia="zh-CN"/>
        </w:rPr>
      </w:pPr>
      <w:r w:rsidRPr="0012718C">
        <w:rPr>
          <w:noProof/>
          <w:sz w:val="24"/>
          <w:szCs w:val="24"/>
          <w:highlight w:val="yellow"/>
          <w:lang w:eastAsia="zh-CN"/>
        </w:rPr>
        <w:t>******************</w:t>
      </w:r>
      <w:r>
        <w:rPr>
          <w:noProof/>
          <w:sz w:val="24"/>
          <w:szCs w:val="24"/>
          <w:highlight w:val="yellow"/>
          <w:lang w:eastAsia="zh-CN"/>
        </w:rPr>
        <w:t>*******Next</w:t>
      </w:r>
      <w:r w:rsidRPr="0012718C">
        <w:rPr>
          <w:noProof/>
          <w:sz w:val="24"/>
          <w:szCs w:val="24"/>
          <w:highlight w:val="yellow"/>
          <w:lang w:eastAsia="zh-CN"/>
        </w:rPr>
        <w:t xml:space="preserve"> change</w:t>
      </w:r>
      <w:r>
        <w:rPr>
          <w:noProof/>
          <w:sz w:val="24"/>
          <w:szCs w:val="24"/>
          <w:highlight w:val="yellow"/>
          <w:lang w:eastAsia="zh-CN"/>
        </w:rPr>
        <w:t>*******</w:t>
      </w:r>
      <w:r w:rsidRPr="0012718C">
        <w:rPr>
          <w:noProof/>
          <w:sz w:val="24"/>
          <w:szCs w:val="24"/>
          <w:highlight w:val="yellow"/>
          <w:lang w:eastAsia="zh-CN"/>
        </w:rPr>
        <w:t>******************</w:t>
      </w:r>
    </w:p>
    <w:p w14:paraId="1D870106" w14:textId="77777777" w:rsidR="005C386E" w:rsidRPr="00D67AB2" w:rsidRDefault="005C386E" w:rsidP="005C386E">
      <w:pPr>
        <w:pStyle w:val="2"/>
      </w:pPr>
      <w:bookmarkStart w:id="394" w:name="_Toc11338878"/>
      <w:bookmarkStart w:id="395" w:name="_Hlk9329589"/>
      <w:r w:rsidRPr="00D67AB2">
        <w:t>A.2</w:t>
      </w:r>
      <w:r w:rsidRPr="00D67AB2">
        <w:tab/>
        <w:t>Nudm_SDM API</w:t>
      </w:r>
      <w:bookmarkEnd w:id="394"/>
    </w:p>
    <w:p w14:paraId="5F3F0112" w14:textId="77777777" w:rsidR="005C386E" w:rsidRPr="00D67AB2" w:rsidRDefault="005C386E" w:rsidP="005C386E">
      <w:pPr>
        <w:pStyle w:val="PL"/>
      </w:pPr>
      <w:r w:rsidRPr="00D67AB2">
        <w:t>openapi: 3.0.0</w:t>
      </w:r>
    </w:p>
    <w:p w14:paraId="0F18EABB" w14:textId="77777777" w:rsidR="005C386E" w:rsidRPr="00D67AB2" w:rsidRDefault="005C386E" w:rsidP="005C386E">
      <w:pPr>
        <w:pStyle w:val="PL"/>
      </w:pPr>
    </w:p>
    <w:p w14:paraId="49F1BD95" w14:textId="77777777" w:rsidR="005C386E" w:rsidRPr="00D67AB2" w:rsidRDefault="005C386E" w:rsidP="005C386E">
      <w:pPr>
        <w:pStyle w:val="PL"/>
      </w:pPr>
      <w:r w:rsidRPr="00D67AB2">
        <w:t>info:</w:t>
      </w:r>
    </w:p>
    <w:p w14:paraId="5A02D911" w14:textId="77777777" w:rsidR="005C386E" w:rsidRPr="00D67AB2" w:rsidRDefault="005C386E" w:rsidP="005C386E">
      <w:pPr>
        <w:pStyle w:val="PL"/>
      </w:pPr>
      <w:r w:rsidRPr="00D67AB2">
        <w:t xml:space="preserve">  version: '2.1.0.alpha-2'</w:t>
      </w:r>
    </w:p>
    <w:p w14:paraId="3A4E3625" w14:textId="77777777" w:rsidR="005C386E" w:rsidRPr="00D67AB2" w:rsidRDefault="005C386E" w:rsidP="005C386E">
      <w:pPr>
        <w:pStyle w:val="PL"/>
      </w:pPr>
      <w:r w:rsidRPr="00D67AB2">
        <w:t xml:space="preserve">  title: 'Nudm_SDM'</w:t>
      </w:r>
    </w:p>
    <w:bookmarkEnd w:id="395"/>
    <w:p w14:paraId="65800287" w14:textId="77777777" w:rsidR="005C386E" w:rsidRPr="00D67AB2" w:rsidRDefault="005C386E" w:rsidP="005C386E">
      <w:pPr>
        <w:pStyle w:val="PL"/>
      </w:pPr>
      <w:r w:rsidRPr="00D67AB2">
        <w:t xml:space="preserve">  description: |</w:t>
      </w:r>
    </w:p>
    <w:p w14:paraId="7AEDF41E" w14:textId="77777777" w:rsidR="005C386E" w:rsidRPr="00D67AB2" w:rsidRDefault="005C386E" w:rsidP="005C386E">
      <w:pPr>
        <w:pStyle w:val="PL"/>
      </w:pPr>
      <w:r w:rsidRPr="00D67AB2">
        <w:t xml:space="preserve">    Nudm Subscriber Data Management Service.</w:t>
      </w:r>
    </w:p>
    <w:p w14:paraId="15BB2580" w14:textId="77777777" w:rsidR="005C386E" w:rsidRPr="00D67AB2" w:rsidRDefault="005C386E" w:rsidP="005C386E">
      <w:pPr>
        <w:pStyle w:val="PL"/>
      </w:pPr>
      <w:r w:rsidRPr="00D67AB2">
        <w:t xml:space="preserve">    © 2019, 3GPP Organizational Partners (ARIB, ATIS, CCSA, ETSI, TSDSI, TTA, TTC).</w:t>
      </w:r>
    </w:p>
    <w:p w14:paraId="479A6A0E" w14:textId="77777777" w:rsidR="005C386E" w:rsidRPr="00D67AB2" w:rsidRDefault="005C386E" w:rsidP="005C386E">
      <w:pPr>
        <w:pStyle w:val="PL"/>
      </w:pPr>
      <w:r w:rsidRPr="00D67AB2">
        <w:t xml:space="preserve">    All rights reserved.</w:t>
      </w:r>
    </w:p>
    <w:p w14:paraId="09E36AAA" w14:textId="77777777" w:rsidR="005C386E" w:rsidRPr="00D67AB2" w:rsidRDefault="005C386E" w:rsidP="005C386E">
      <w:pPr>
        <w:pStyle w:val="PL"/>
        <w:rPr>
          <w:lang w:val="en-US"/>
        </w:rPr>
      </w:pPr>
    </w:p>
    <w:p w14:paraId="747FAB7C" w14:textId="77777777" w:rsidR="005C386E" w:rsidRPr="00D67AB2" w:rsidRDefault="005C386E" w:rsidP="005C386E">
      <w:pPr>
        <w:pStyle w:val="PL"/>
        <w:rPr>
          <w:lang w:val="en-US"/>
        </w:rPr>
      </w:pPr>
      <w:r w:rsidRPr="00D67AB2">
        <w:rPr>
          <w:lang w:val="en-US"/>
        </w:rPr>
        <w:t>externalDocs:</w:t>
      </w:r>
    </w:p>
    <w:p w14:paraId="60E2A8EF" w14:textId="77777777" w:rsidR="005C386E" w:rsidRPr="00D67AB2" w:rsidRDefault="005C386E" w:rsidP="005C386E">
      <w:pPr>
        <w:pStyle w:val="PL"/>
        <w:rPr>
          <w:lang w:val="en-US"/>
        </w:rPr>
      </w:pPr>
      <w:r w:rsidRPr="00D67AB2">
        <w:rPr>
          <w:lang w:val="en-US"/>
        </w:rPr>
        <w:t xml:space="preserve">  description: 3GPP TS 29.503 Unified Data Management Services, version 16.1.0</w:t>
      </w:r>
    </w:p>
    <w:p w14:paraId="7277C073" w14:textId="77777777" w:rsidR="005C386E" w:rsidRPr="00D67AB2" w:rsidRDefault="005C386E" w:rsidP="005C386E">
      <w:pPr>
        <w:pStyle w:val="PL"/>
        <w:rPr>
          <w:lang w:val="en-US"/>
        </w:rPr>
      </w:pPr>
      <w:r w:rsidRPr="00D67AB2">
        <w:rPr>
          <w:lang w:val="en-US"/>
        </w:rPr>
        <w:t xml:space="preserve">  url: 'http://www.3gpp.org/ftp/Specs/archive/29_series/29.503/'</w:t>
      </w:r>
    </w:p>
    <w:p w14:paraId="771EDDA1" w14:textId="77777777" w:rsidR="005C386E" w:rsidRDefault="005C386E" w:rsidP="005C386E">
      <w:pPr>
        <w:rPr>
          <w:noProof/>
          <w:lang w:val="en-US" w:eastAsia="zh-CN"/>
        </w:rPr>
      </w:pPr>
    </w:p>
    <w:p w14:paraId="76297261" w14:textId="77777777" w:rsidR="005C386E" w:rsidRDefault="005C386E" w:rsidP="005C386E">
      <w:pPr>
        <w:rPr>
          <w:noProof/>
          <w:lang w:val="en-US" w:eastAsia="zh-CN"/>
        </w:rPr>
      </w:pPr>
      <w:r w:rsidRPr="008D5D41">
        <w:rPr>
          <w:noProof/>
          <w:highlight w:val="yellow"/>
          <w:lang w:val="en-US" w:eastAsia="zh-CN"/>
        </w:rPr>
        <w:t>Skipped for Clarity</w:t>
      </w:r>
    </w:p>
    <w:p w14:paraId="3DB401C5" w14:textId="77777777" w:rsidR="00695EB4" w:rsidRPr="00D67AB2" w:rsidRDefault="00695EB4" w:rsidP="00695EB4">
      <w:pPr>
        <w:pStyle w:val="PL"/>
      </w:pPr>
      <w:r w:rsidRPr="00D67AB2">
        <w:t xml:space="preserve">  /{ueId}/id-translation-result:</w:t>
      </w:r>
    </w:p>
    <w:p w14:paraId="3DB4CACB" w14:textId="77777777" w:rsidR="00695EB4" w:rsidRPr="00D67AB2" w:rsidRDefault="00695EB4" w:rsidP="00695EB4">
      <w:pPr>
        <w:pStyle w:val="PL"/>
      </w:pPr>
      <w:r w:rsidRPr="00D67AB2">
        <w:t xml:space="preserve">    get:</w:t>
      </w:r>
    </w:p>
    <w:p w14:paraId="5BD49A9F" w14:textId="77777777" w:rsidR="00695EB4" w:rsidRPr="00D67AB2" w:rsidRDefault="00695EB4" w:rsidP="00695EB4">
      <w:pPr>
        <w:pStyle w:val="PL"/>
      </w:pPr>
      <w:r w:rsidRPr="00D67AB2">
        <w:t xml:space="preserve">      summary: retrieve a UE's SUPI or GPSI</w:t>
      </w:r>
    </w:p>
    <w:p w14:paraId="063CAD8B" w14:textId="77777777" w:rsidR="00695EB4" w:rsidRPr="00D67AB2" w:rsidRDefault="00695EB4" w:rsidP="00695EB4">
      <w:pPr>
        <w:pStyle w:val="PL"/>
      </w:pPr>
      <w:r w:rsidRPr="00D67AB2">
        <w:t xml:space="preserve">      operationId: GetSupiOrGpsi</w:t>
      </w:r>
    </w:p>
    <w:p w14:paraId="60DA5090" w14:textId="77777777" w:rsidR="00695EB4" w:rsidRPr="00D67AB2" w:rsidRDefault="00695EB4" w:rsidP="00695EB4">
      <w:pPr>
        <w:pStyle w:val="PL"/>
      </w:pPr>
      <w:r w:rsidRPr="00D67AB2">
        <w:t xml:space="preserve">      tags:</w:t>
      </w:r>
    </w:p>
    <w:p w14:paraId="32517E74" w14:textId="77777777" w:rsidR="00695EB4" w:rsidRPr="00D67AB2" w:rsidRDefault="00695EB4" w:rsidP="00695EB4">
      <w:pPr>
        <w:pStyle w:val="PL"/>
      </w:pPr>
      <w:r w:rsidRPr="00D67AB2">
        <w:t xml:space="preserve">        - GPSI to SUPI Translation</w:t>
      </w:r>
    </w:p>
    <w:p w14:paraId="7B6CEF52" w14:textId="77777777" w:rsidR="00695EB4" w:rsidRPr="00D67AB2" w:rsidRDefault="00695EB4" w:rsidP="00695EB4">
      <w:pPr>
        <w:pStyle w:val="PL"/>
      </w:pPr>
      <w:r w:rsidRPr="00D67AB2">
        <w:t xml:space="preserve">      parameters:</w:t>
      </w:r>
    </w:p>
    <w:p w14:paraId="1D260C0F" w14:textId="77777777" w:rsidR="00695EB4" w:rsidRPr="00D67AB2" w:rsidRDefault="00695EB4" w:rsidP="00695EB4">
      <w:pPr>
        <w:pStyle w:val="PL"/>
      </w:pPr>
      <w:r w:rsidRPr="00D67AB2">
        <w:t xml:space="preserve">        - name: ueId</w:t>
      </w:r>
    </w:p>
    <w:p w14:paraId="57A96B3F" w14:textId="77777777" w:rsidR="00695EB4" w:rsidRPr="00D67AB2" w:rsidRDefault="00695EB4" w:rsidP="00695EB4">
      <w:pPr>
        <w:pStyle w:val="PL"/>
      </w:pPr>
      <w:r w:rsidRPr="00D67AB2">
        <w:t xml:space="preserve">          in: path</w:t>
      </w:r>
    </w:p>
    <w:p w14:paraId="19843AE3" w14:textId="77777777" w:rsidR="00695EB4" w:rsidRPr="00D67AB2" w:rsidRDefault="00695EB4" w:rsidP="00695EB4">
      <w:pPr>
        <w:pStyle w:val="PL"/>
      </w:pPr>
      <w:r w:rsidRPr="00D67AB2">
        <w:t xml:space="preserve">          description: Identifier of the UE</w:t>
      </w:r>
    </w:p>
    <w:p w14:paraId="00D3D8A1" w14:textId="77777777" w:rsidR="00695EB4" w:rsidRPr="00D67AB2" w:rsidRDefault="00695EB4" w:rsidP="00695EB4">
      <w:pPr>
        <w:pStyle w:val="PL"/>
      </w:pPr>
      <w:r w:rsidRPr="00D67AB2">
        <w:t xml:space="preserve">          required: true</w:t>
      </w:r>
    </w:p>
    <w:p w14:paraId="5A2A5AE0" w14:textId="77777777" w:rsidR="00695EB4" w:rsidRPr="00D67AB2" w:rsidRDefault="00695EB4" w:rsidP="00695EB4">
      <w:pPr>
        <w:pStyle w:val="PL"/>
      </w:pPr>
      <w:r w:rsidRPr="00D67AB2">
        <w:t xml:space="preserve">          schema:</w:t>
      </w:r>
    </w:p>
    <w:p w14:paraId="25ED1AAB" w14:textId="77777777" w:rsidR="00695EB4" w:rsidRPr="00D67AB2" w:rsidRDefault="00695EB4" w:rsidP="00695EB4">
      <w:pPr>
        <w:pStyle w:val="PL"/>
      </w:pPr>
      <w:r w:rsidRPr="00D67AB2">
        <w:t xml:space="preserve">            $ref: 'TS29571_CommonData.yaml#/components/schemas/VarUeId'</w:t>
      </w:r>
    </w:p>
    <w:p w14:paraId="1424E884" w14:textId="77777777" w:rsidR="00695EB4" w:rsidRPr="00D67AB2" w:rsidRDefault="00695EB4" w:rsidP="00695EB4">
      <w:pPr>
        <w:pStyle w:val="PL"/>
      </w:pPr>
      <w:r w:rsidRPr="00D67AB2">
        <w:t xml:space="preserve">        - name: supported-features</w:t>
      </w:r>
    </w:p>
    <w:p w14:paraId="66F8D3FC" w14:textId="77777777" w:rsidR="00695EB4" w:rsidRPr="00D67AB2" w:rsidRDefault="00695EB4" w:rsidP="00695EB4">
      <w:pPr>
        <w:pStyle w:val="PL"/>
      </w:pPr>
      <w:r w:rsidRPr="00D67AB2">
        <w:t xml:space="preserve">          in: query</w:t>
      </w:r>
    </w:p>
    <w:p w14:paraId="72E9680D" w14:textId="77777777" w:rsidR="00695EB4" w:rsidRPr="00D67AB2" w:rsidRDefault="00695EB4" w:rsidP="00695EB4">
      <w:pPr>
        <w:pStyle w:val="PL"/>
      </w:pPr>
      <w:r w:rsidRPr="00D67AB2">
        <w:t xml:space="preserve">          description: Supported Features</w:t>
      </w:r>
    </w:p>
    <w:p w14:paraId="7F499E13" w14:textId="77777777" w:rsidR="00695EB4" w:rsidRPr="00D67AB2" w:rsidRDefault="00695EB4" w:rsidP="00695EB4">
      <w:pPr>
        <w:pStyle w:val="PL"/>
      </w:pPr>
      <w:r w:rsidRPr="00D67AB2">
        <w:t xml:space="preserve">          schema:</w:t>
      </w:r>
    </w:p>
    <w:p w14:paraId="464239B6" w14:textId="77777777" w:rsidR="00695EB4" w:rsidRPr="00D67AB2" w:rsidRDefault="00695EB4" w:rsidP="00695EB4">
      <w:pPr>
        <w:pStyle w:val="PL"/>
      </w:pPr>
      <w:r w:rsidRPr="00D67AB2">
        <w:t xml:space="preserve">             $ref: 'TS29571_CommonData.yaml#/components/schemas/SupportedFeatures'</w:t>
      </w:r>
    </w:p>
    <w:p w14:paraId="75ACC9DD" w14:textId="77777777" w:rsidR="00695EB4" w:rsidRPr="00D67AB2" w:rsidRDefault="00695EB4" w:rsidP="00695EB4">
      <w:pPr>
        <w:pStyle w:val="PL"/>
      </w:pPr>
      <w:r w:rsidRPr="00D67AB2">
        <w:t xml:space="preserve">        - name: app-port-id</w:t>
      </w:r>
    </w:p>
    <w:p w14:paraId="00C91FD2" w14:textId="77777777" w:rsidR="00695EB4" w:rsidRPr="00D67AB2" w:rsidRDefault="00695EB4" w:rsidP="00695EB4">
      <w:pPr>
        <w:pStyle w:val="PL"/>
      </w:pPr>
      <w:r w:rsidRPr="00D67AB2">
        <w:t xml:space="preserve">          in: query</w:t>
      </w:r>
    </w:p>
    <w:p w14:paraId="3ED66A92" w14:textId="77777777" w:rsidR="00695EB4" w:rsidRPr="00D67AB2" w:rsidRDefault="00695EB4" w:rsidP="00695EB4">
      <w:pPr>
        <w:pStyle w:val="PL"/>
      </w:pPr>
      <w:r w:rsidRPr="00D67AB2">
        <w:t xml:space="preserve">          description: Application port identifier</w:t>
      </w:r>
    </w:p>
    <w:p w14:paraId="42C32E1E" w14:textId="77777777" w:rsidR="00695EB4" w:rsidRPr="00D67AB2" w:rsidRDefault="00695EB4" w:rsidP="00695EB4">
      <w:pPr>
        <w:pStyle w:val="PL"/>
      </w:pPr>
      <w:r w:rsidRPr="00D67AB2">
        <w:t xml:space="preserve">          content:</w:t>
      </w:r>
    </w:p>
    <w:p w14:paraId="54CD1A5A" w14:textId="77777777" w:rsidR="00695EB4" w:rsidRPr="00D67AB2" w:rsidRDefault="00695EB4" w:rsidP="00695EB4">
      <w:pPr>
        <w:pStyle w:val="PL"/>
      </w:pPr>
      <w:r w:rsidRPr="00D67AB2">
        <w:t xml:space="preserve">            application/json:</w:t>
      </w:r>
    </w:p>
    <w:p w14:paraId="5B78C649" w14:textId="77777777" w:rsidR="00695EB4" w:rsidRPr="00D67AB2" w:rsidRDefault="00695EB4" w:rsidP="00695EB4">
      <w:pPr>
        <w:pStyle w:val="PL"/>
      </w:pPr>
      <w:r w:rsidRPr="00D67AB2">
        <w:t xml:space="preserve">              schema:</w:t>
      </w:r>
    </w:p>
    <w:p w14:paraId="435BC552" w14:textId="77777777" w:rsidR="00695EB4" w:rsidRPr="00D67AB2" w:rsidRDefault="00695EB4" w:rsidP="00695EB4">
      <w:pPr>
        <w:pStyle w:val="PL"/>
      </w:pPr>
      <w:r w:rsidRPr="00D67AB2">
        <w:t xml:space="preserve">                $ref: '#/components/schemas/AppPortId'</w:t>
      </w:r>
    </w:p>
    <w:p w14:paraId="32ADBCB9" w14:textId="77777777" w:rsidR="00695EB4" w:rsidRPr="00D67AB2" w:rsidRDefault="00695EB4" w:rsidP="00695EB4">
      <w:pPr>
        <w:pStyle w:val="PL"/>
        <w:rPr>
          <w:lang w:val="en-US"/>
        </w:rPr>
      </w:pPr>
      <w:r w:rsidRPr="00D67AB2">
        <w:rPr>
          <w:lang w:val="en-US"/>
        </w:rPr>
        <w:t xml:space="preserve">        - name: If-None-Match</w:t>
      </w:r>
    </w:p>
    <w:p w14:paraId="4E2DC831" w14:textId="77777777" w:rsidR="00695EB4" w:rsidRPr="00D67AB2" w:rsidRDefault="00695EB4" w:rsidP="00695EB4">
      <w:pPr>
        <w:pStyle w:val="PL"/>
        <w:rPr>
          <w:lang w:val="en-US"/>
        </w:rPr>
      </w:pPr>
      <w:r w:rsidRPr="00D67AB2">
        <w:rPr>
          <w:lang w:val="en-US"/>
        </w:rPr>
        <w:t xml:space="preserve">          in: header</w:t>
      </w:r>
    </w:p>
    <w:p w14:paraId="4D65E87A" w14:textId="77777777" w:rsidR="00695EB4" w:rsidRPr="00D67AB2" w:rsidRDefault="00695EB4" w:rsidP="00695EB4">
      <w:pPr>
        <w:pStyle w:val="PL"/>
        <w:rPr>
          <w:lang w:val="en-US"/>
        </w:rPr>
      </w:pPr>
      <w:r w:rsidRPr="00D67AB2">
        <w:rPr>
          <w:lang w:val="en-US"/>
        </w:rPr>
        <w:t xml:space="preserve">          description: Validator for conditional requests, as described in RFC 7232, 3.2 </w:t>
      </w:r>
    </w:p>
    <w:p w14:paraId="599460A4" w14:textId="77777777" w:rsidR="00695EB4" w:rsidRPr="00D67AB2" w:rsidRDefault="00695EB4" w:rsidP="00695EB4">
      <w:pPr>
        <w:pStyle w:val="PL"/>
        <w:rPr>
          <w:lang w:val="en-US"/>
        </w:rPr>
      </w:pPr>
      <w:r w:rsidRPr="00D67AB2">
        <w:rPr>
          <w:lang w:val="en-US"/>
        </w:rPr>
        <w:t xml:space="preserve">          schema:</w:t>
      </w:r>
    </w:p>
    <w:p w14:paraId="2C4C68FE" w14:textId="77777777" w:rsidR="00695EB4" w:rsidRPr="00D67AB2" w:rsidRDefault="00695EB4" w:rsidP="00695EB4">
      <w:pPr>
        <w:pStyle w:val="PL"/>
        <w:rPr>
          <w:lang w:val="en-US"/>
        </w:rPr>
      </w:pPr>
      <w:r w:rsidRPr="00D67AB2">
        <w:rPr>
          <w:lang w:val="en-US"/>
        </w:rPr>
        <w:t xml:space="preserve">            type: string</w:t>
      </w:r>
    </w:p>
    <w:p w14:paraId="0A64A3F4" w14:textId="77777777" w:rsidR="00695EB4" w:rsidRPr="00D67AB2" w:rsidRDefault="00695EB4" w:rsidP="00695EB4">
      <w:pPr>
        <w:pStyle w:val="PL"/>
        <w:rPr>
          <w:lang w:val="en-US"/>
        </w:rPr>
      </w:pPr>
      <w:r w:rsidRPr="00D67AB2">
        <w:rPr>
          <w:lang w:val="en-US"/>
        </w:rPr>
        <w:t xml:space="preserve">        - name: If-Modified-Since</w:t>
      </w:r>
    </w:p>
    <w:p w14:paraId="51F28CA6" w14:textId="77777777" w:rsidR="00695EB4" w:rsidRPr="00D67AB2" w:rsidRDefault="00695EB4" w:rsidP="00695EB4">
      <w:pPr>
        <w:pStyle w:val="PL"/>
        <w:rPr>
          <w:lang w:val="en-US"/>
        </w:rPr>
      </w:pPr>
      <w:r w:rsidRPr="00D67AB2">
        <w:rPr>
          <w:lang w:val="en-US"/>
        </w:rPr>
        <w:t xml:space="preserve">          in: header</w:t>
      </w:r>
    </w:p>
    <w:p w14:paraId="610AA14E" w14:textId="77777777" w:rsidR="00695EB4" w:rsidRPr="00D67AB2" w:rsidRDefault="00695EB4" w:rsidP="00695EB4">
      <w:pPr>
        <w:pStyle w:val="PL"/>
        <w:rPr>
          <w:lang w:val="en-US"/>
        </w:rPr>
      </w:pPr>
      <w:r w:rsidRPr="00D67AB2">
        <w:rPr>
          <w:lang w:val="en-US"/>
        </w:rPr>
        <w:t xml:space="preserve">          description: Validator for conditional requests, as described in RFC 7232, 3.3 </w:t>
      </w:r>
    </w:p>
    <w:p w14:paraId="6FDB27D7" w14:textId="77777777" w:rsidR="00695EB4" w:rsidRPr="00D67AB2" w:rsidRDefault="00695EB4" w:rsidP="00695EB4">
      <w:pPr>
        <w:pStyle w:val="PL"/>
        <w:rPr>
          <w:lang w:val="en-US"/>
        </w:rPr>
      </w:pPr>
      <w:r w:rsidRPr="00D67AB2">
        <w:rPr>
          <w:lang w:val="en-US"/>
        </w:rPr>
        <w:t xml:space="preserve">          schema:</w:t>
      </w:r>
    </w:p>
    <w:p w14:paraId="459462A2" w14:textId="77777777" w:rsidR="00695EB4" w:rsidRPr="00D67AB2" w:rsidRDefault="00695EB4" w:rsidP="00695EB4">
      <w:pPr>
        <w:pStyle w:val="PL"/>
        <w:rPr>
          <w:lang w:val="en-US"/>
        </w:rPr>
      </w:pPr>
      <w:r w:rsidRPr="00D67AB2">
        <w:rPr>
          <w:lang w:val="en-US"/>
        </w:rPr>
        <w:t xml:space="preserve">            type: string</w:t>
      </w:r>
    </w:p>
    <w:p w14:paraId="6898C0AF" w14:textId="77777777" w:rsidR="00695EB4" w:rsidRPr="00D67AB2" w:rsidRDefault="00695EB4" w:rsidP="00695EB4">
      <w:pPr>
        <w:pStyle w:val="PL"/>
      </w:pPr>
      <w:r w:rsidRPr="00D67AB2">
        <w:t xml:space="preserve">      responses:</w:t>
      </w:r>
    </w:p>
    <w:p w14:paraId="4724DFA0" w14:textId="77777777" w:rsidR="00695EB4" w:rsidRPr="00D67AB2" w:rsidRDefault="00695EB4" w:rsidP="00695EB4">
      <w:pPr>
        <w:pStyle w:val="PL"/>
      </w:pPr>
      <w:r w:rsidRPr="00D67AB2">
        <w:t xml:space="preserve">        '200':</w:t>
      </w:r>
    </w:p>
    <w:p w14:paraId="6CA3E619" w14:textId="77777777" w:rsidR="00695EB4" w:rsidRPr="00D67AB2" w:rsidRDefault="00695EB4" w:rsidP="00695EB4">
      <w:pPr>
        <w:pStyle w:val="PL"/>
      </w:pPr>
      <w:r w:rsidRPr="00D67AB2">
        <w:t xml:space="preserve">          description: Expected response to a valid request</w:t>
      </w:r>
    </w:p>
    <w:p w14:paraId="66BF3947" w14:textId="77777777" w:rsidR="00695EB4" w:rsidRPr="00D67AB2" w:rsidRDefault="00695EB4" w:rsidP="00695EB4">
      <w:pPr>
        <w:pStyle w:val="PL"/>
      </w:pPr>
      <w:r w:rsidRPr="00D67AB2">
        <w:t xml:space="preserve">          content:</w:t>
      </w:r>
    </w:p>
    <w:p w14:paraId="51053DB8" w14:textId="77777777" w:rsidR="00695EB4" w:rsidRPr="00D67AB2" w:rsidRDefault="00695EB4" w:rsidP="00695EB4">
      <w:pPr>
        <w:pStyle w:val="PL"/>
      </w:pPr>
      <w:r w:rsidRPr="00D67AB2">
        <w:t xml:space="preserve">            application/json:</w:t>
      </w:r>
    </w:p>
    <w:p w14:paraId="511DAF62" w14:textId="77777777" w:rsidR="00695EB4" w:rsidRPr="00D67AB2" w:rsidRDefault="00695EB4" w:rsidP="00695EB4">
      <w:pPr>
        <w:pStyle w:val="PL"/>
      </w:pPr>
      <w:r w:rsidRPr="00D67AB2">
        <w:t xml:space="preserve">              schema:</w:t>
      </w:r>
    </w:p>
    <w:p w14:paraId="7ADE1FE2" w14:textId="77777777" w:rsidR="00695EB4" w:rsidRPr="00D67AB2" w:rsidRDefault="00695EB4" w:rsidP="00695EB4">
      <w:pPr>
        <w:pStyle w:val="PL"/>
      </w:pPr>
      <w:r w:rsidRPr="00D67AB2">
        <w:t xml:space="preserve">                $ref: '#/components/schemas/IdTranslationResult'</w:t>
      </w:r>
    </w:p>
    <w:p w14:paraId="367A26C6" w14:textId="77777777" w:rsidR="00695EB4" w:rsidRPr="00D67AB2" w:rsidRDefault="00695EB4" w:rsidP="00695EB4">
      <w:pPr>
        <w:pStyle w:val="PL"/>
        <w:rPr>
          <w:lang w:val="en-US"/>
        </w:rPr>
      </w:pPr>
      <w:r w:rsidRPr="00D67AB2">
        <w:rPr>
          <w:lang w:val="en-US"/>
        </w:rPr>
        <w:t xml:space="preserve">          headers:</w:t>
      </w:r>
    </w:p>
    <w:p w14:paraId="072E5592" w14:textId="77777777" w:rsidR="00695EB4" w:rsidRPr="00D67AB2" w:rsidRDefault="00695EB4" w:rsidP="00695EB4">
      <w:pPr>
        <w:pStyle w:val="PL"/>
        <w:rPr>
          <w:lang w:val="en-US"/>
        </w:rPr>
      </w:pPr>
      <w:r w:rsidRPr="00D67AB2">
        <w:rPr>
          <w:lang w:val="en-US"/>
        </w:rPr>
        <w:t xml:space="preserve">            Cache-Control:</w:t>
      </w:r>
    </w:p>
    <w:p w14:paraId="17957B23" w14:textId="77777777" w:rsidR="00695EB4" w:rsidRPr="00D67AB2" w:rsidRDefault="00695EB4" w:rsidP="00695EB4">
      <w:pPr>
        <w:pStyle w:val="PL"/>
        <w:rPr>
          <w:lang w:val="en-US"/>
        </w:rPr>
      </w:pPr>
      <w:r w:rsidRPr="00D67AB2">
        <w:rPr>
          <w:lang w:val="en-US"/>
        </w:rPr>
        <w:t xml:space="preserve">              description: Cache-Control containing max-age, as described in RFC 7234, 5.2</w:t>
      </w:r>
    </w:p>
    <w:p w14:paraId="5CA1B0ED" w14:textId="77777777" w:rsidR="00695EB4" w:rsidRPr="00D67AB2" w:rsidRDefault="00695EB4" w:rsidP="00695EB4">
      <w:pPr>
        <w:pStyle w:val="PL"/>
        <w:rPr>
          <w:lang w:val="en-US"/>
        </w:rPr>
      </w:pPr>
      <w:r w:rsidRPr="00D67AB2">
        <w:rPr>
          <w:lang w:val="en-US"/>
        </w:rPr>
        <w:t xml:space="preserve">              schema:</w:t>
      </w:r>
    </w:p>
    <w:p w14:paraId="420D4B50" w14:textId="77777777" w:rsidR="00695EB4" w:rsidRPr="00D67AB2" w:rsidRDefault="00695EB4" w:rsidP="00695EB4">
      <w:pPr>
        <w:pStyle w:val="PL"/>
        <w:rPr>
          <w:lang w:val="en-US"/>
        </w:rPr>
      </w:pPr>
      <w:r w:rsidRPr="00D67AB2">
        <w:rPr>
          <w:lang w:val="en-US"/>
        </w:rPr>
        <w:t xml:space="preserve">                type: string</w:t>
      </w:r>
    </w:p>
    <w:p w14:paraId="130F2664" w14:textId="77777777" w:rsidR="00695EB4" w:rsidRPr="00D67AB2" w:rsidRDefault="00695EB4" w:rsidP="00695EB4">
      <w:pPr>
        <w:pStyle w:val="PL"/>
        <w:rPr>
          <w:lang w:val="en-US"/>
        </w:rPr>
      </w:pPr>
      <w:r w:rsidRPr="00D67AB2">
        <w:rPr>
          <w:lang w:val="en-US"/>
        </w:rPr>
        <w:t xml:space="preserve">            ETag:</w:t>
      </w:r>
    </w:p>
    <w:p w14:paraId="47407423" w14:textId="77777777" w:rsidR="00695EB4" w:rsidRPr="00D67AB2" w:rsidRDefault="00695EB4" w:rsidP="00695EB4">
      <w:pPr>
        <w:pStyle w:val="PL"/>
        <w:rPr>
          <w:lang w:val="en-US"/>
        </w:rPr>
      </w:pPr>
      <w:r w:rsidRPr="00D67AB2">
        <w:rPr>
          <w:lang w:val="en-US"/>
        </w:rPr>
        <w:t xml:space="preserve">              description: Entity Tag, containing a strong validator, as described in RFC 7232, 2.3 </w:t>
      </w:r>
    </w:p>
    <w:p w14:paraId="0EB44A32" w14:textId="77777777" w:rsidR="00695EB4" w:rsidRPr="00D67AB2" w:rsidRDefault="00695EB4" w:rsidP="00695EB4">
      <w:pPr>
        <w:pStyle w:val="PL"/>
        <w:rPr>
          <w:lang w:val="en-US"/>
        </w:rPr>
      </w:pPr>
      <w:r w:rsidRPr="00D67AB2">
        <w:rPr>
          <w:lang w:val="en-US"/>
        </w:rPr>
        <w:t xml:space="preserve">              schema:</w:t>
      </w:r>
    </w:p>
    <w:p w14:paraId="358F0DB9" w14:textId="77777777" w:rsidR="00695EB4" w:rsidRPr="00D67AB2" w:rsidRDefault="00695EB4" w:rsidP="00695EB4">
      <w:pPr>
        <w:pStyle w:val="PL"/>
        <w:rPr>
          <w:lang w:val="en-US"/>
        </w:rPr>
      </w:pPr>
      <w:r w:rsidRPr="00D67AB2">
        <w:rPr>
          <w:lang w:val="en-US"/>
        </w:rPr>
        <w:t xml:space="preserve">                type: string</w:t>
      </w:r>
    </w:p>
    <w:p w14:paraId="4C0E3677" w14:textId="77777777" w:rsidR="00695EB4" w:rsidRPr="00D67AB2" w:rsidRDefault="00695EB4" w:rsidP="00695EB4">
      <w:pPr>
        <w:pStyle w:val="PL"/>
        <w:rPr>
          <w:lang w:val="en-US"/>
        </w:rPr>
      </w:pPr>
      <w:r w:rsidRPr="00D67AB2">
        <w:rPr>
          <w:lang w:val="en-US"/>
        </w:rPr>
        <w:t xml:space="preserve">            Last-Modified:</w:t>
      </w:r>
    </w:p>
    <w:p w14:paraId="584C5F47" w14:textId="77777777" w:rsidR="00695EB4" w:rsidRPr="00D67AB2" w:rsidRDefault="00695EB4" w:rsidP="00695EB4">
      <w:pPr>
        <w:pStyle w:val="PL"/>
        <w:rPr>
          <w:lang w:val="en-US"/>
        </w:rPr>
      </w:pPr>
      <w:r w:rsidRPr="00D67AB2">
        <w:rPr>
          <w:lang w:val="en-US"/>
        </w:rPr>
        <w:t xml:space="preserve">              description: Timestamp for last modification of the resource, as described in RFC 7232, 2.2 </w:t>
      </w:r>
    </w:p>
    <w:p w14:paraId="04EFFDCA" w14:textId="77777777" w:rsidR="00695EB4" w:rsidRPr="00D67AB2" w:rsidRDefault="00695EB4" w:rsidP="00695EB4">
      <w:pPr>
        <w:pStyle w:val="PL"/>
        <w:rPr>
          <w:lang w:val="en-US"/>
        </w:rPr>
      </w:pPr>
      <w:r w:rsidRPr="00D67AB2">
        <w:rPr>
          <w:lang w:val="en-US"/>
        </w:rPr>
        <w:t xml:space="preserve">              schema:</w:t>
      </w:r>
    </w:p>
    <w:p w14:paraId="05E7DD71" w14:textId="77777777" w:rsidR="00695EB4" w:rsidRPr="00D67AB2" w:rsidRDefault="00695EB4" w:rsidP="00695EB4">
      <w:pPr>
        <w:pStyle w:val="PL"/>
        <w:rPr>
          <w:lang w:val="en-US"/>
        </w:rPr>
      </w:pPr>
      <w:r w:rsidRPr="00D67AB2">
        <w:rPr>
          <w:lang w:val="en-US"/>
        </w:rPr>
        <w:t xml:space="preserve">                type: string</w:t>
      </w:r>
    </w:p>
    <w:p w14:paraId="2B26EE3A" w14:textId="77777777" w:rsidR="00695EB4" w:rsidRPr="00D67AB2" w:rsidRDefault="00695EB4" w:rsidP="00695EB4">
      <w:pPr>
        <w:pStyle w:val="PL"/>
        <w:rPr>
          <w:lang w:val="en-US"/>
        </w:rPr>
      </w:pPr>
      <w:r w:rsidRPr="00D67AB2">
        <w:rPr>
          <w:lang w:val="en-US"/>
        </w:rPr>
        <w:t xml:space="preserve">        '400':</w:t>
      </w:r>
    </w:p>
    <w:p w14:paraId="0F8DE710" w14:textId="77777777" w:rsidR="00695EB4" w:rsidRPr="00D67AB2" w:rsidRDefault="00695EB4" w:rsidP="00695EB4">
      <w:pPr>
        <w:pStyle w:val="PL"/>
      </w:pPr>
      <w:r w:rsidRPr="00D67AB2">
        <w:rPr>
          <w:lang w:val="en-US"/>
        </w:rPr>
        <w:t xml:space="preserve">          </w:t>
      </w:r>
      <w:r w:rsidRPr="00D67AB2">
        <w:t>$ref: 'TS29571_CommonData.yaml#/components/responses/400'</w:t>
      </w:r>
    </w:p>
    <w:p w14:paraId="51E608EF" w14:textId="77777777" w:rsidR="00695EB4" w:rsidRPr="00D67AB2" w:rsidRDefault="00695EB4" w:rsidP="00695EB4">
      <w:pPr>
        <w:pStyle w:val="PL"/>
      </w:pPr>
      <w:r w:rsidRPr="00D67AB2">
        <w:t xml:space="preserve">        '404':</w:t>
      </w:r>
    </w:p>
    <w:p w14:paraId="00F1948A" w14:textId="77777777" w:rsidR="00695EB4" w:rsidRPr="00D67AB2" w:rsidRDefault="00695EB4" w:rsidP="00695EB4">
      <w:pPr>
        <w:pStyle w:val="PL"/>
        <w:rPr>
          <w:lang w:val="en-US"/>
        </w:rPr>
      </w:pPr>
      <w:r w:rsidRPr="00D67AB2">
        <w:rPr>
          <w:lang w:val="en-US"/>
        </w:rPr>
        <w:t xml:space="preserve">          $ref: 'TS29571_CommonData.yaml#/components/responses/404'</w:t>
      </w:r>
    </w:p>
    <w:p w14:paraId="4EDC3232" w14:textId="77777777" w:rsidR="00695EB4" w:rsidRPr="00D67AB2" w:rsidRDefault="00695EB4" w:rsidP="00695EB4">
      <w:pPr>
        <w:pStyle w:val="PL"/>
        <w:rPr>
          <w:lang w:val="en-US"/>
        </w:rPr>
      </w:pPr>
      <w:r w:rsidRPr="00D67AB2">
        <w:rPr>
          <w:lang w:val="en-US"/>
        </w:rPr>
        <w:t xml:space="preserve">        '500':</w:t>
      </w:r>
    </w:p>
    <w:p w14:paraId="707E8D9E" w14:textId="77777777" w:rsidR="00695EB4" w:rsidRPr="00D67AB2" w:rsidRDefault="00695EB4" w:rsidP="00695EB4">
      <w:pPr>
        <w:pStyle w:val="PL"/>
      </w:pPr>
      <w:r w:rsidRPr="00D67AB2">
        <w:rPr>
          <w:lang w:val="en-US"/>
        </w:rPr>
        <w:t xml:space="preserve">          </w:t>
      </w:r>
      <w:r w:rsidRPr="00D67AB2">
        <w:t>$ref: 'TS29571_CommonData.yaml#/components/responses/500'</w:t>
      </w:r>
    </w:p>
    <w:p w14:paraId="420BC974" w14:textId="77777777" w:rsidR="00695EB4" w:rsidRPr="00D67AB2" w:rsidRDefault="00695EB4" w:rsidP="00695EB4">
      <w:pPr>
        <w:pStyle w:val="PL"/>
        <w:rPr>
          <w:lang w:val="en-US"/>
        </w:rPr>
      </w:pPr>
      <w:r w:rsidRPr="00D67AB2">
        <w:rPr>
          <w:lang w:val="en-US"/>
        </w:rPr>
        <w:t xml:space="preserve">        '503':</w:t>
      </w:r>
    </w:p>
    <w:p w14:paraId="593C4613" w14:textId="77777777" w:rsidR="00695EB4" w:rsidRPr="00D67AB2" w:rsidRDefault="00695EB4" w:rsidP="00695EB4">
      <w:pPr>
        <w:pStyle w:val="PL"/>
        <w:rPr>
          <w:lang w:val="en-US"/>
        </w:rPr>
      </w:pPr>
      <w:r w:rsidRPr="00D67AB2">
        <w:t xml:space="preserve">          $ref: 'TS29571_CommonData.yaml#/components/responses/503'</w:t>
      </w:r>
    </w:p>
    <w:p w14:paraId="7859260F" w14:textId="77777777" w:rsidR="00695EB4" w:rsidRPr="00D67AB2" w:rsidRDefault="00695EB4" w:rsidP="00695EB4">
      <w:pPr>
        <w:pStyle w:val="PL"/>
      </w:pPr>
      <w:r w:rsidRPr="00D67AB2">
        <w:t xml:space="preserve">        default:</w:t>
      </w:r>
    </w:p>
    <w:p w14:paraId="0F160184" w14:textId="77777777" w:rsidR="00695EB4" w:rsidRPr="00D67AB2" w:rsidRDefault="00695EB4" w:rsidP="00695EB4">
      <w:pPr>
        <w:pStyle w:val="PL"/>
      </w:pPr>
      <w:r w:rsidRPr="00D67AB2">
        <w:t xml:space="preserve">          description: Unexpected error</w:t>
      </w:r>
    </w:p>
    <w:p w14:paraId="4B0A0F6F" w14:textId="0E39F954" w:rsidR="00695EB4" w:rsidRPr="00D67AB2" w:rsidRDefault="00695EB4" w:rsidP="00695EB4">
      <w:pPr>
        <w:pStyle w:val="PL"/>
        <w:rPr>
          <w:ins w:id="396" w:author="liuqingfen-revplanery1" w:date="2019-09-27T04:01:00Z"/>
        </w:rPr>
      </w:pPr>
      <w:ins w:id="397" w:author="liuqingfen-revplanery1" w:date="2019-09-27T04:01:00Z">
        <w:r w:rsidRPr="00D67AB2">
          <w:t xml:space="preserve">  /{</w:t>
        </w:r>
      </w:ins>
      <w:ins w:id="398" w:author="Liuqingfen" w:date="2019-10-10T14:21:00Z">
        <w:r w:rsidR="00B45B28">
          <w:t>supi</w:t>
        </w:r>
      </w:ins>
      <w:ins w:id="399" w:author="liuqingfen-revplanery1" w:date="2019-09-27T04:01:00Z">
        <w:r w:rsidRPr="00D67AB2">
          <w:t>}/</w:t>
        </w:r>
        <w:r w:rsidRPr="00F025A3">
          <w:t>ec-restriction-data</w:t>
        </w:r>
        <w:r w:rsidRPr="00D67AB2">
          <w:t>:</w:t>
        </w:r>
      </w:ins>
    </w:p>
    <w:p w14:paraId="5BFEEB6B" w14:textId="77777777" w:rsidR="00695EB4" w:rsidRPr="00D67AB2" w:rsidRDefault="00695EB4" w:rsidP="00695EB4">
      <w:pPr>
        <w:pStyle w:val="PL"/>
        <w:rPr>
          <w:ins w:id="400" w:author="liuqingfen-revplanery1" w:date="2019-09-27T04:01:00Z"/>
        </w:rPr>
      </w:pPr>
      <w:ins w:id="401" w:author="liuqingfen-revplanery1" w:date="2019-09-27T04:01:00Z">
        <w:r w:rsidRPr="00D67AB2">
          <w:t xml:space="preserve">    get:</w:t>
        </w:r>
      </w:ins>
    </w:p>
    <w:p w14:paraId="5D9A4D66" w14:textId="77777777" w:rsidR="00695EB4" w:rsidRPr="00D67AB2" w:rsidRDefault="00695EB4" w:rsidP="00695EB4">
      <w:pPr>
        <w:pStyle w:val="PL"/>
        <w:rPr>
          <w:ins w:id="402" w:author="liuqingfen-revplanery1" w:date="2019-09-27T04:01:00Z"/>
        </w:rPr>
      </w:pPr>
      <w:ins w:id="403" w:author="liuqingfen-revplanery1" w:date="2019-09-27T04:01:00Z">
        <w:r w:rsidRPr="00D67AB2">
          <w:t xml:space="preserve">      summary: retrieve a UE's </w:t>
        </w:r>
        <w:r w:rsidRPr="00BA09E4">
          <w:t>Enhance Coverage Restriction</w:t>
        </w:r>
        <w:r w:rsidRPr="00D67AB2">
          <w:t xml:space="preserve"> Subscription Data</w:t>
        </w:r>
      </w:ins>
    </w:p>
    <w:p w14:paraId="0398209E" w14:textId="77777777" w:rsidR="00695EB4" w:rsidRPr="00D67AB2" w:rsidRDefault="00695EB4" w:rsidP="00695EB4">
      <w:pPr>
        <w:pStyle w:val="PL"/>
        <w:rPr>
          <w:ins w:id="404" w:author="liuqingfen-revplanery1" w:date="2019-09-27T04:01:00Z"/>
        </w:rPr>
      </w:pPr>
      <w:ins w:id="405" w:author="liuqingfen-revplanery1" w:date="2019-09-27T04:01:00Z">
        <w:r w:rsidRPr="00D67AB2">
          <w:t xml:space="preserve">      operationId: G</w:t>
        </w:r>
        <w:r>
          <w:t>etEcr</w:t>
        </w:r>
        <w:r w:rsidRPr="00D67AB2">
          <w:t>Data</w:t>
        </w:r>
      </w:ins>
    </w:p>
    <w:p w14:paraId="7E2809B6" w14:textId="77777777" w:rsidR="00695EB4" w:rsidRPr="00D67AB2" w:rsidRDefault="00695EB4" w:rsidP="00695EB4">
      <w:pPr>
        <w:pStyle w:val="PL"/>
        <w:rPr>
          <w:ins w:id="406" w:author="liuqingfen-revplanery1" w:date="2019-09-27T04:01:00Z"/>
        </w:rPr>
      </w:pPr>
      <w:ins w:id="407" w:author="liuqingfen-revplanery1" w:date="2019-09-27T04:01:00Z">
        <w:r w:rsidRPr="00D67AB2">
          <w:t xml:space="preserve">      tags:</w:t>
        </w:r>
      </w:ins>
    </w:p>
    <w:p w14:paraId="610993C9" w14:textId="77777777" w:rsidR="00695EB4" w:rsidRPr="00D67AB2" w:rsidRDefault="00695EB4" w:rsidP="00695EB4">
      <w:pPr>
        <w:pStyle w:val="PL"/>
        <w:rPr>
          <w:ins w:id="408" w:author="liuqingfen-revplanery1" w:date="2019-09-27T04:01:00Z"/>
        </w:rPr>
      </w:pPr>
      <w:ins w:id="409" w:author="liuqingfen-revplanery1" w:date="2019-09-27T04:01:00Z">
        <w:r w:rsidRPr="00D67AB2">
          <w:t xml:space="preserve">        - </w:t>
        </w:r>
        <w:r w:rsidRPr="00BA09E4">
          <w:t>Enhance Coverage Restriction</w:t>
        </w:r>
        <w:r w:rsidRPr="00D67AB2">
          <w:t xml:space="preserve"> Retrieval</w:t>
        </w:r>
      </w:ins>
    </w:p>
    <w:p w14:paraId="47776BD9" w14:textId="77777777" w:rsidR="00695EB4" w:rsidRPr="00D67AB2" w:rsidRDefault="00695EB4" w:rsidP="00695EB4">
      <w:pPr>
        <w:pStyle w:val="PL"/>
        <w:rPr>
          <w:ins w:id="410" w:author="liuqingfen-revplanery1" w:date="2019-09-27T04:01:00Z"/>
        </w:rPr>
      </w:pPr>
      <w:ins w:id="411" w:author="liuqingfen-revplanery1" w:date="2019-09-27T04:01:00Z">
        <w:r w:rsidRPr="00D67AB2">
          <w:t xml:space="preserve">      parameters:</w:t>
        </w:r>
      </w:ins>
    </w:p>
    <w:p w14:paraId="4B7137E7" w14:textId="631EFF0B" w:rsidR="00695EB4" w:rsidRPr="00D67AB2" w:rsidRDefault="00695EB4" w:rsidP="00695EB4">
      <w:pPr>
        <w:pStyle w:val="PL"/>
        <w:rPr>
          <w:ins w:id="412" w:author="liuqingfen-revplanery1" w:date="2019-09-27T04:01:00Z"/>
        </w:rPr>
      </w:pPr>
      <w:ins w:id="413" w:author="liuqingfen-revplanery1" w:date="2019-09-27T04:01:00Z">
        <w:r>
          <w:t xml:space="preserve">        - name: </w:t>
        </w:r>
      </w:ins>
      <w:ins w:id="414" w:author="Liuqingfen" w:date="2019-10-10T14:21:00Z">
        <w:r w:rsidR="00B45B28">
          <w:t>supi</w:t>
        </w:r>
      </w:ins>
    </w:p>
    <w:p w14:paraId="517A6B1D" w14:textId="77777777" w:rsidR="00695EB4" w:rsidRPr="00D67AB2" w:rsidRDefault="00695EB4" w:rsidP="00695EB4">
      <w:pPr>
        <w:pStyle w:val="PL"/>
        <w:rPr>
          <w:ins w:id="415" w:author="liuqingfen-revplanery1" w:date="2019-09-27T04:01:00Z"/>
        </w:rPr>
      </w:pPr>
      <w:ins w:id="416" w:author="liuqingfen-revplanery1" w:date="2019-09-27T04:01:00Z">
        <w:r w:rsidRPr="00D67AB2">
          <w:t xml:space="preserve">          in: path</w:t>
        </w:r>
      </w:ins>
    </w:p>
    <w:p w14:paraId="606C1B57" w14:textId="77777777" w:rsidR="00695EB4" w:rsidRPr="00D67AB2" w:rsidRDefault="00695EB4" w:rsidP="00695EB4">
      <w:pPr>
        <w:pStyle w:val="PL"/>
        <w:rPr>
          <w:ins w:id="417" w:author="liuqingfen-revplanery1" w:date="2019-09-27T04:01:00Z"/>
        </w:rPr>
      </w:pPr>
      <w:ins w:id="418" w:author="liuqingfen-revplanery1" w:date="2019-09-27T04:01:00Z">
        <w:r w:rsidRPr="00D67AB2">
          <w:t xml:space="preserve">          description: Identifier of the UE</w:t>
        </w:r>
      </w:ins>
    </w:p>
    <w:p w14:paraId="2E61B059" w14:textId="77777777" w:rsidR="00695EB4" w:rsidRPr="00D67AB2" w:rsidRDefault="00695EB4" w:rsidP="00695EB4">
      <w:pPr>
        <w:pStyle w:val="PL"/>
        <w:rPr>
          <w:ins w:id="419" w:author="liuqingfen-revplanery1" w:date="2019-09-27T04:01:00Z"/>
        </w:rPr>
      </w:pPr>
      <w:ins w:id="420" w:author="liuqingfen-revplanery1" w:date="2019-09-27T04:01:00Z">
        <w:r w:rsidRPr="00D67AB2">
          <w:t xml:space="preserve">          required: true</w:t>
        </w:r>
      </w:ins>
    </w:p>
    <w:p w14:paraId="74B714B4" w14:textId="77777777" w:rsidR="00695EB4" w:rsidRPr="00D67AB2" w:rsidRDefault="00695EB4" w:rsidP="00695EB4">
      <w:pPr>
        <w:pStyle w:val="PL"/>
        <w:rPr>
          <w:ins w:id="421" w:author="liuqingfen-revplanery1" w:date="2019-09-27T04:01:00Z"/>
        </w:rPr>
      </w:pPr>
      <w:ins w:id="422" w:author="liuqingfen-revplanery1" w:date="2019-09-27T04:01:00Z">
        <w:r w:rsidRPr="00D67AB2">
          <w:t xml:space="preserve">          schema:</w:t>
        </w:r>
      </w:ins>
    </w:p>
    <w:p w14:paraId="2EA23D72" w14:textId="77777777" w:rsidR="00695EB4" w:rsidRPr="00D67AB2" w:rsidRDefault="00695EB4" w:rsidP="00695EB4">
      <w:pPr>
        <w:pStyle w:val="PL"/>
        <w:rPr>
          <w:ins w:id="423" w:author="liuqingfen-revplanery1" w:date="2019-09-27T04:01:00Z"/>
        </w:rPr>
      </w:pPr>
      <w:ins w:id="424" w:author="liuqingfen-revplanery1" w:date="2019-09-27T04:01:00Z">
        <w:r w:rsidRPr="00D67AB2">
          <w:t xml:space="preserve">            $ref: 'TS29571_CommonData.yaml#/components/schemas/Supi'</w:t>
        </w:r>
      </w:ins>
    </w:p>
    <w:p w14:paraId="211C023A" w14:textId="77777777" w:rsidR="00695EB4" w:rsidRPr="00D67AB2" w:rsidRDefault="00695EB4" w:rsidP="00695EB4">
      <w:pPr>
        <w:pStyle w:val="PL"/>
        <w:rPr>
          <w:ins w:id="425" w:author="liuqingfen-revplanery1" w:date="2019-09-27T04:01:00Z"/>
        </w:rPr>
      </w:pPr>
      <w:ins w:id="426" w:author="liuqingfen-revplanery1" w:date="2019-09-27T04:01:00Z">
        <w:r w:rsidRPr="00D67AB2">
          <w:t xml:space="preserve">        - name: supported-features</w:t>
        </w:r>
      </w:ins>
    </w:p>
    <w:p w14:paraId="4A8E2D4E" w14:textId="77777777" w:rsidR="00695EB4" w:rsidRPr="00D67AB2" w:rsidRDefault="00695EB4" w:rsidP="00695EB4">
      <w:pPr>
        <w:pStyle w:val="PL"/>
        <w:rPr>
          <w:ins w:id="427" w:author="liuqingfen-revplanery1" w:date="2019-09-27T04:01:00Z"/>
        </w:rPr>
      </w:pPr>
      <w:ins w:id="428" w:author="liuqingfen-revplanery1" w:date="2019-09-27T04:01:00Z">
        <w:r w:rsidRPr="00D67AB2">
          <w:t xml:space="preserve">          in: query</w:t>
        </w:r>
      </w:ins>
    </w:p>
    <w:p w14:paraId="4B6CF90E" w14:textId="77777777" w:rsidR="00695EB4" w:rsidRPr="00D67AB2" w:rsidRDefault="00695EB4" w:rsidP="00695EB4">
      <w:pPr>
        <w:pStyle w:val="PL"/>
        <w:rPr>
          <w:ins w:id="429" w:author="liuqingfen-revplanery1" w:date="2019-09-27T04:01:00Z"/>
        </w:rPr>
      </w:pPr>
      <w:ins w:id="430" w:author="liuqingfen-revplanery1" w:date="2019-09-27T04:01:00Z">
        <w:r w:rsidRPr="00D67AB2">
          <w:t xml:space="preserve">          description: Supported Features</w:t>
        </w:r>
      </w:ins>
    </w:p>
    <w:p w14:paraId="2E9B6142" w14:textId="77777777" w:rsidR="00695EB4" w:rsidRPr="00D67AB2" w:rsidRDefault="00695EB4" w:rsidP="00695EB4">
      <w:pPr>
        <w:pStyle w:val="PL"/>
        <w:rPr>
          <w:ins w:id="431" w:author="liuqingfen-revplanery1" w:date="2019-09-27T04:01:00Z"/>
        </w:rPr>
      </w:pPr>
      <w:ins w:id="432" w:author="liuqingfen-revplanery1" w:date="2019-09-27T04:01:00Z">
        <w:r w:rsidRPr="00D67AB2">
          <w:t xml:space="preserve">          schema:</w:t>
        </w:r>
      </w:ins>
    </w:p>
    <w:p w14:paraId="19EEEC48" w14:textId="77777777" w:rsidR="00695EB4" w:rsidRPr="00D67AB2" w:rsidRDefault="00695EB4" w:rsidP="00695EB4">
      <w:pPr>
        <w:pStyle w:val="PL"/>
        <w:rPr>
          <w:ins w:id="433" w:author="liuqingfen-revplanery1" w:date="2019-09-27T04:01:00Z"/>
        </w:rPr>
      </w:pPr>
      <w:ins w:id="434" w:author="liuqingfen-revplanery1" w:date="2019-09-27T04:01:00Z">
        <w:r w:rsidRPr="00D67AB2">
          <w:t xml:space="preserve">             $ref: 'TS29571_CommonData.yaml#/components/schemas/SupportedFeatures'</w:t>
        </w:r>
      </w:ins>
    </w:p>
    <w:p w14:paraId="7DEB4EAF" w14:textId="77777777" w:rsidR="00695EB4" w:rsidRPr="00D67AB2" w:rsidRDefault="00695EB4" w:rsidP="00695EB4">
      <w:pPr>
        <w:pStyle w:val="PL"/>
        <w:rPr>
          <w:ins w:id="435" w:author="liuqingfen-revplanery1" w:date="2019-09-27T04:01:00Z"/>
        </w:rPr>
      </w:pPr>
      <w:ins w:id="436" w:author="liuqingfen-revplanery1" w:date="2019-09-27T04:01:00Z">
        <w:r w:rsidRPr="00D67AB2">
          <w:t xml:space="preserve">        - name: plmn-id</w:t>
        </w:r>
      </w:ins>
    </w:p>
    <w:p w14:paraId="4736892F" w14:textId="77777777" w:rsidR="00695EB4" w:rsidRPr="00D67AB2" w:rsidRDefault="00695EB4" w:rsidP="00695EB4">
      <w:pPr>
        <w:pStyle w:val="PL"/>
        <w:rPr>
          <w:ins w:id="437" w:author="liuqingfen-revplanery1" w:date="2019-09-27T04:01:00Z"/>
        </w:rPr>
      </w:pPr>
      <w:ins w:id="438" w:author="liuqingfen-revplanery1" w:date="2019-09-27T04:01:00Z">
        <w:r w:rsidRPr="00D67AB2">
          <w:t xml:space="preserve">          in: query</w:t>
        </w:r>
      </w:ins>
    </w:p>
    <w:p w14:paraId="1239A26C" w14:textId="77777777" w:rsidR="00695EB4" w:rsidRPr="00D67AB2" w:rsidRDefault="00695EB4" w:rsidP="00695EB4">
      <w:pPr>
        <w:pStyle w:val="PL"/>
        <w:rPr>
          <w:ins w:id="439" w:author="liuqingfen-revplanery1" w:date="2019-09-27T04:01:00Z"/>
        </w:rPr>
      </w:pPr>
      <w:ins w:id="440" w:author="liuqingfen-revplanery1" w:date="2019-09-27T04:01:00Z">
        <w:r w:rsidRPr="00D67AB2">
          <w:t xml:space="preserve">          content:</w:t>
        </w:r>
      </w:ins>
    </w:p>
    <w:p w14:paraId="4818D49D" w14:textId="77777777" w:rsidR="00695EB4" w:rsidRPr="00D67AB2" w:rsidRDefault="00695EB4" w:rsidP="00695EB4">
      <w:pPr>
        <w:pStyle w:val="PL"/>
        <w:rPr>
          <w:ins w:id="441" w:author="liuqingfen-revplanery1" w:date="2019-09-27T04:01:00Z"/>
        </w:rPr>
      </w:pPr>
      <w:ins w:id="442" w:author="liuqingfen-revplanery1" w:date="2019-09-27T04:01:00Z">
        <w:r w:rsidRPr="00D67AB2">
          <w:t xml:space="preserve">            application/json:</w:t>
        </w:r>
      </w:ins>
    </w:p>
    <w:p w14:paraId="7BA15A88" w14:textId="77777777" w:rsidR="00695EB4" w:rsidRPr="00D67AB2" w:rsidRDefault="00695EB4" w:rsidP="00695EB4">
      <w:pPr>
        <w:pStyle w:val="PL"/>
        <w:rPr>
          <w:ins w:id="443" w:author="liuqingfen-revplanery1" w:date="2019-09-27T04:01:00Z"/>
        </w:rPr>
      </w:pPr>
      <w:ins w:id="444" w:author="liuqingfen-revplanery1" w:date="2019-09-27T04:01:00Z">
        <w:r w:rsidRPr="00D67AB2">
          <w:t xml:space="preserve">              schema:</w:t>
        </w:r>
      </w:ins>
    </w:p>
    <w:p w14:paraId="781B08E4" w14:textId="77777777" w:rsidR="00695EB4" w:rsidRPr="00D67AB2" w:rsidRDefault="00695EB4" w:rsidP="00695EB4">
      <w:pPr>
        <w:pStyle w:val="PL"/>
        <w:rPr>
          <w:ins w:id="445" w:author="liuqingfen-revplanery1" w:date="2019-09-27T04:01:00Z"/>
        </w:rPr>
      </w:pPr>
      <w:ins w:id="446" w:author="liuqingfen-revplanery1" w:date="2019-09-27T04:01:00Z">
        <w:r w:rsidRPr="00D67AB2">
          <w:t xml:space="preserve">                $ref: 'TS29571_CommonData.yaml#/components/schemas/PlmnId'</w:t>
        </w:r>
      </w:ins>
    </w:p>
    <w:p w14:paraId="40310BD6" w14:textId="77777777" w:rsidR="00695EB4" w:rsidRPr="00D67AB2" w:rsidRDefault="00695EB4" w:rsidP="00695EB4">
      <w:pPr>
        <w:pStyle w:val="PL"/>
        <w:rPr>
          <w:ins w:id="447" w:author="liuqingfen-revplanery1" w:date="2019-09-27T04:01:00Z"/>
          <w:lang w:val="en-US"/>
        </w:rPr>
      </w:pPr>
      <w:ins w:id="448" w:author="liuqingfen-revplanery1" w:date="2019-09-27T04:01:00Z">
        <w:r w:rsidRPr="00D67AB2">
          <w:rPr>
            <w:lang w:val="en-US"/>
          </w:rPr>
          <w:t xml:space="preserve">        - name: If-None-Match</w:t>
        </w:r>
      </w:ins>
    </w:p>
    <w:p w14:paraId="349FF812" w14:textId="77777777" w:rsidR="00695EB4" w:rsidRPr="00D67AB2" w:rsidRDefault="00695EB4" w:rsidP="00695EB4">
      <w:pPr>
        <w:pStyle w:val="PL"/>
        <w:rPr>
          <w:ins w:id="449" w:author="liuqingfen-revplanery1" w:date="2019-09-27T04:01:00Z"/>
          <w:lang w:val="en-US"/>
        </w:rPr>
      </w:pPr>
      <w:ins w:id="450" w:author="liuqingfen-revplanery1" w:date="2019-09-27T04:01:00Z">
        <w:r w:rsidRPr="00D67AB2">
          <w:rPr>
            <w:lang w:val="en-US"/>
          </w:rPr>
          <w:t xml:space="preserve">          in: header</w:t>
        </w:r>
      </w:ins>
    </w:p>
    <w:p w14:paraId="77FC9085" w14:textId="77777777" w:rsidR="00695EB4" w:rsidRPr="00D67AB2" w:rsidRDefault="00695EB4" w:rsidP="00695EB4">
      <w:pPr>
        <w:pStyle w:val="PL"/>
        <w:rPr>
          <w:ins w:id="451" w:author="liuqingfen-revplanery1" w:date="2019-09-27T04:01:00Z"/>
          <w:lang w:val="en-US"/>
        </w:rPr>
      </w:pPr>
      <w:ins w:id="452" w:author="liuqingfen-revplanery1" w:date="2019-09-27T04:01:00Z">
        <w:r w:rsidRPr="00D67AB2">
          <w:rPr>
            <w:lang w:val="en-US"/>
          </w:rPr>
          <w:t xml:space="preserve">          description: Validator for conditional requests, as described in RFC 7232, 3.2 </w:t>
        </w:r>
      </w:ins>
    </w:p>
    <w:p w14:paraId="2F41312F" w14:textId="77777777" w:rsidR="00695EB4" w:rsidRPr="00D67AB2" w:rsidRDefault="00695EB4" w:rsidP="00695EB4">
      <w:pPr>
        <w:pStyle w:val="PL"/>
        <w:rPr>
          <w:ins w:id="453" w:author="liuqingfen-revplanery1" w:date="2019-09-27T04:01:00Z"/>
          <w:lang w:val="en-US"/>
        </w:rPr>
      </w:pPr>
      <w:ins w:id="454" w:author="liuqingfen-revplanery1" w:date="2019-09-27T04:01:00Z">
        <w:r w:rsidRPr="00D67AB2">
          <w:rPr>
            <w:lang w:val="en-US"/>
          </w:rPr>
          <w:t xml:space="preserve">          schema:</w:t>
        </w:r>
      </w:ins>
    </w:p>
    <w:p w14:paraId="73089D15" w14:textId="77777777" w:rsidR="00695EB4" w:rsidRPr="00D67AB2" w:rsidRDefault="00695EB4" w:rsidP="00695EB4">
      <w:pPr>
        <w:pStyle w:val="PL"/>
        <w:rPr>
          <w:ins w:id="455" w:author="liuqingfen-revplanery1" w:date="2019-09-27T04:01:00Z"/>
          <w:lang w:val="en-US"/>
        </w:rPr>
      </w:pPr>
      <w:ins w:id="456" w:author="liuqingfen-revplanery1" w:date="2019-09-27T04:01:00Z">
        <w:r w:rsidRPr="00D67AB2">
          <w:rPr>
            <w:lang w:val="en-US"/>
          </w:rPr>
          <w:t xml:space="preserve">            type: string</w:t>
        </w:r>
      </w:ins>
    </w:p>
    <w:p w14:paraId="2C7F13A2" w14:textId="77777777" w:rsidR="00695EB4" w:rsidRPr="00D67AB2" w:rsidRDefault="00695EB4" w:rsidP="00695EB4">
      <w:pPr>
        <w:pStyle w:val="PL"/>
        <w:rPr>
          <w:ins w:id="457" w:author="liuqingfen-revplanery1" w:date="2019-09-27T04:01:00Z"/>
          <w:lang w:val="en-US"/>
        </w:rPr>
      </w:pPr>
      <w:ins w:id="458" w:author="liuqingfen-revplanery1" w:date="2019-09-27T04:01:00Z">
        <w:r w:rsidRPr="00D67AB2">
          <w:rPr>
            <w:lang w:val="en-US"/>
          </w:rPr>
          <w:t xml:space="preserve">        - name: If-Modified-Since</w:t>
        </w:r>
      </w:ins>
    </w:p>
    <w:p w14:paraId="22210200" w14:textId="77777777" w:rsidR="00695EB4" w:rsidRPr="00D67AB2" w:rsidRDefault="00695EB4" w:rsidP="00695EB4">
      <w:pPr>
        <w:pStyle w:val="PL"/>
        <w:rPr>
          <w:ins w:id="459" w:author="liuqingfen-revplanery1" w:date="2019-09-27T04:01:00Z"/>
          <w:lang w:val="en-US"/>
        </w:rPr>
      </w:pPr>
      <w:ins w:id="460" w:author="liuqingfen-revplanery1" w:date="2019-09-27T04:01:00Z">
        <w:r w:rsidRPr="00D67AB2">
          <w:rPr>
            <w:lang w:val="en-US"/>
          </w:rPr>
          <w:t xml:space="preserve">          in: header</w:t>
        </w:r>
      </w:ins>
    </w:p>
    <w:p w14:paraId="67566CCD" w14:textId="77777777" w:rsidR="00695EB4" w:rsidRPr="00D67AB2" w:rsidRDefault="00695EB4" w:rsidP="00695EB4">
      <w:pPr>
        <w:pStyle w:val="PL"/>
        <w:rPr>
          <w:ins w:id="461" w:author="liuqingfen-revplanery1" w:date="2019-09-27T04:01:00Z"/>
          <w:lang w:val="en-US"/>
        </w:rPr>
      </w:pPr>
      <w:ins w:id="462" w:author="liuqingfen-revplanery1" w:date="2019-09-27T04:01:00Z">
        <w:r w:rsidRPr="00D67AB2">
          <w:rPr>
            <w:lang w:val="en-US"/>
          </w:rPr>
          <w:t xml:space="preserve">          description: Validator for conditional requests, as described in RFC 7232, 3.3 </w:t>
        </w:r>
      </w:ins>
    </w:p>
    <w:p w14:paraId="7998D427" w14:textId="77777777" w:rsidR="00695EB4" w:rsidRPr="00D67AB2" w:rsidRDefault="00695EB4" w:rsidP="00695EB4">
      <w:pPr>
        <w:pStyle w:val="PL"/>
        <w:rPr>
          <w:ins w:id="463" w:author="liuqingfen-revplanery1" w:date="2019-09-27T04:01:00Z"/>
          <w:lang w:val="en-US"/>
        </w:rPr>
      </w:pPr>
      <w:ins w:id="464" w:author="liuqingfen-revplanery1" w:date="2019-09-27T04:01:00Z">
        <w:r w:rsidRPr="00D67AB2">
          <w:rPr>
            <w:lang w:val="en-US"/>
          </w:rPr>
          <w:t xml:space="preserve">          schema:</w:t>
        </w:r>
      </w:ins>
    </w:p>
    <w:p w14:paraId="770FDAA5" w14:textId="77777777" w:rsidR="00695EB4" w:rsidRPr="00D67AB2" w:rsidRDefault="00695EB4" w:rsidP="00695EB4">
      <w:pPr>
        <w:pStyle w:val="PL"/>
        <w:rPr>
          <w:ins w:id="465" w:author="liuqingfen-revplanery1" w:date="2019-09-27T04:01:00Z"/>
          <w:lang w:val="en-US"/>
        </w:rPr>
      </w:pPr>
      <w:ins w:id="466" w:author="liuqingfen-revplanery1" w:date="2019-09-27T04:01:00Z">
        <w:r w:rsidRPr="00D67AB2">
          <w:rPr>
            <w:lang w:val="en-US"/>
          </w:rPr>
          <w:t xml:space="preserve">            type: string</w:t>
        </w:r>
      </w:ins>
    </w:p>
    <w:p w14:paraId="3643DD29" w14:textId="77777777" w:rsidR="00695EB4" w:rsidRPr="00D67AB2" w:rsidRDefault="00695EB4" w:rsidP="00695EB4">
      <w:pPr>
        <w:pStyle w:val="PL"/>
        <w:rPr>
          <w:ins w:id="467" w:author="liuqingfen-revplanery1" w:date="2019-09-27T04:01:00Z"/>
        </w:rPr>
      </w:pPr>
      <w:ins w:id="468" w:author="liuqingfen-revplanery1" w:date="2019-09-27T04:01:00Z">
        <w:r w:rsidRPr="00D67AB2">
          <w:t xml:space="preserve">      responses:</w:t>
        </w:r>
      </w:ins>
    </w:p>
    <w:p w14:paraId="6488330D" w14:textId="77777777" w:rsidR="00695EB4" w:rsidRPr="00D67AB2" w:rsidRDefault="00695EB4" w:rsidP="00695EB4">
      <w:pPr>
        <w:pStyle w:val="PL"/>
        <w:rPr>
          <w:ins w:id="469" w:author="liuqingfen-revplanery1" w:date="2019-09-27T04:01:00Z"/>
        </w:rPr>
      </w:pPr>
      <w:ins w:id="470" w:author="liuqingfen-revplanery1" w:date="2019-09-27T04:01:00Z">
        <w:r w:rsidRPr="00D67AB2">
          <w:t xml:space="preserve">        '200':</w:t>
        </w:r>
      </w:ins>
    </w:p>
    <w:p w14:paraId="581B6CA9" w14:textId="77777777" w:rsidR="00695EB4" w:rsidRPr="00D67AB2" w:rsidRDefault="00695EB4" w:rsidP="00695EB4">
      <w:pPr>
        <w:pStyle w:val="PL"/>
        <w:rPr>
          <w:ins w:id="471" w:author="liuqingfen-revplanery1" w:date="2019-09-27T04:01:00Z"/>
        </w:rPr>
      </w:pPr>
      <w:ins w:id="472" w:author="liuqingfen-revplanery1" w:date="2019-09-27T04:01:00Z">
        <w:r w:rsidRPr="00D67AB2">
          <w:t xml:space="preserve">          description: Expected response to a valid request</w:t>
        </w:r>
      </w:ins>
    </w:p>
    <w:p w14:paraId="2F2481A9" w14:textId="77777777" w:rsidR="00695EB4" w:rsidRPr="00D67AB2" w:rsidRDefault="00695EB4" w:rsidP="00695EB4">
      <w:pPr>
        <w:pStyle w:val="PL"/>
        <w:rPr>
          <w:ins w:id="473" w:author="liuqingfen-revplanery1" w:date="2019-09-27T04:01:00Z"/>
        </w:rPr>
      </w:pPr>
      <w:ins w:id="474" w:author="liuqingfen-revplanery1" w:date="2019-09-27T04:01:00Z">
        <w:r w:rsidRPr="00D67AB2">
          <w:t xml:space="preserve">          content:</w:t>
        </w:r>
      </w:ins>
    </w:p>
    <w:p w14:paraId="268F0A4F" w14:textId="77777777" w:rsidR="00695EB4" w:rsidRPr="00D67AB2" w:rsidRDefault="00695EB4" w:rsidP="00695EB4">
      <w:pPr>
        <w:pStyle w:val="PL"/>
        <w:rPr>
          <w:ins w:id="475" w:author="liuqingfen-revplanery1" w:date="2019-09-27T04:01:00Z"/>
        </w:rPr>
      </w:pPr>
      <w:ins w:id="476" w:author="liuqingfen-revplanery1" w:date="2019-09-27T04:01:00Z">
        <w:r w:rsidRPr="00D67AB2">
          <w:t xml:space="preserve">            application/json:</w:t>
        </w:r>
      </w:ins>
    </w:p>
    <w:p w14:paraId="588B5157" w14:textId="77777777" w:rsidR="00695EB4" w:rsidRPr="00D67AB2" w:rsidRDefault="00695EB4" w:rsidP="00695EB4">
      <w:pPr>
        <w:pStyle w:val="PL"/>
        <w:rPr>
          <w:ins w:id="477" w:author="liuqingfen-revplanery1" w:date="2019-09-27T04:01:00Z"/>
        </w:rPr>
      </w:pPr>
      <w:ins w:id="478" w:author="liuqingfen-revplanery1" w:date="2019-09-27T04:01:00Z">
        <w:r w:rsidRPr="00D67AB2">
          <w:t xml:space="preserve">              schema:</w:t>
        </w:r>
      </w:ins>
    </w:p>
    <w:p w14:paraId="73BC4BDF" w14:textId="77777777" w:rsidR="00695EB4" w:rsidRPr="00D67AB2" w:rsidRDefault="00695EB4" w:rsidP="00695EB4">
      <w:pPr>
        <w:pStyle w:val="PL"/>
        <w:rPr>
          <w:ins w:id="479" w:author="liuqingfen-revplanery1" w:date="2019-09-27T04:01:00Z"/>
        </w:rPr>
      </w:pPr>
      <w:ins w:id="480" w:author="liuqingfen-revplanery1" w:date="2019-09-27T04:01:00Z">
        <w:r w:rsidRPr="00D67AB2">
          <w:t xml:space="preserve">                $ref: '#/components/schemas/</w:t>
        </w:r>
        <w:r>
          <w:t>EcRestrictionData</w:t>
        </w:r>
        <w:r w:rsidRPr="00D67AB2">
          <w:t>'</w:t>
        </w:r>
      </w:ins>
    </w:p>
    <w:p w14:paraId="19B79EFA" w14:textId="77777777" w:rsidR="00695EB4" w:rsidRPr="00D67AB2" w:rsidRDefault="00695EB4" w:rsidP="00695EB4">
      <w:pPr>
        <w:pStyle w:val="PL"/>
        <w:rPr>
          <w:ins w:id="481" w:author="liuqingfen-revplanery1" w:date="2019-09-27T04:01:00Z"/>
          <w:lang w:val="en-US"/>
        </w:rPr>
      </w:pPr>
      <w:ins w:id="482" w:author="liuqingfen-revplanery1" w:date="2019-09-27T04:01:00Z">
        <w:r w:rsidRPr="00D67AB2">
          <w:rPr>
            <w:lang w:val="en-US"/>
          </w:rPr>
          <w:t xml:space="preserve">          headers:</w:t>
        </w:r>
      </w:ins>
    </w:p>
    <w:p w14:paraId="345AA521" w14:textId="77777777" w:rsidR="00695EB4" w:rsidRPr="00D67AB2" w:rsidRDefault="00695EB4" w:rsidP="00695EB4">
      <w:pPr>
        <w:pStyle w:val="PL"/>
        <w:rPr>
          <w:ins w:id="483" w:author="liuqingfen-revplanery1" w:date="2019-09-27T04:01:00Z"/>
          <w:lang w:val="en-US"/>
        </w:rPr>
      </w:pPr>
      <w:ins w:id="484" w:author="liuqingfen-revplanery1" w:date="2019-09-27T04:01:00Z">
        <w:r w:rsidRPr="00D67AB2">
          <w:rPr>
            <w:lang w:val="en-US"/>
          </w:rPr>
          <w:t xml:space="preserve">            Cache-Control:</w:t>
        </w:r>
      </w:ins>
    </w:p>
    <w:p w14:paraId="147DA155" w14:textId="77777777" w:rsidR="00695EB4" w:rsidRPr="00D67AB2" w:rsidRDefault="00695EB4" w:rsidP="00695EB4">
      <w:pPr>
        <w:pStyle w:val="PL"/>
        <w:rPr>
          <w:ins w:id="485" w:author="liuqingfen-revplanery1" w:date="2019-09-27T04:01:00Z"/>
          <w:lang w:val="en-US"/>
        </w:rPr>
      </w:pPr>
      <w:ins w:id="486" w:author="liuqingfen-revplanery1" w:date="2019-09-27T04:01:00Z">
        <w:r w:rsidRPr="00D67AB2">
          <w:rPr>
            <w:lang w:val="en-US"/>
          </w:rPr>
          <w:t xml:space="preserve">              description: Cache-Control containing max-age, as described in RFC 7234, 5.2</w:t>
        </w:r>
      </w:ins>
    </w:p>
    <w:p w14:paraId="32A2F227" w14:textId="77777777" w:rsidR="00695EB4" w:rsidRPr="00D67AB2" w:rsidRDefault="00695EB4" w:rsidP="00695EB4">
      <w:pPr>
        <w:pStyle w:val="PL"/>
        <w:rPr>
          <w:ins w:id="487" w:author="liuqingfen-revplanery1" w:date="2019-09-27T04:01:00Z"/>
          <w:lang w:val="en-US"/>
        </w:rPr>
      </w:pPr>
      <w:ins w:id="488" w:author="liuqingfen-revplanery1" w:date="2019-09-27T04:01:00Z">
        <w:r w:rsidRPr="00D67AB2">
          <w:rPr>
            <w:lang w:val="en-US"/>
          </w:rPr>
          <w:t xml:space="preserve">              schema:</w:t>
        </w:r>
      </w:ins>
    </w:p>
    <w:p w14:paraId="30308574" w14:textId="77777777" w:rsidR="00695EB4" w:rsidRPr="00D67AB2" w:rsidRDefault="00695EB4" w:rsidP="00695EB4">
      <w:pPr>
        <w:pStyle w:val="PL"/>
        <w:rPr>
          <w:ins w:id="489" w:author="liuqingfen-revplanery1" w:date="2019-09-27T04:01:00Z"/>
          <w:lang w:val="en-US"/>
        </w:rPr>
      </w:pPr>
      <w:ins w:id="490" w:author="liuqingfen-revplanery1" w:date="2019-09-27T04:01:00Z">
        <w:r w:rsidRPr="00D67AB2">
          <w:rPr>
            <w:lang w:val="en-US"/>
          </w:rPr>
          <w:t xml:space="preserve">                type: string</w:t>
        </w:r>
      </w:ins>
    </w:p>
    <w:p w14:paraId="507C9153" w14:textId="77777777" w:rsidR="00695EB4" w:rsidRPr="00D67AB2" w:rsidRDefault="00695EB4" w:rsidP="00695EB4">
      <w:pPr>
        <w:pStyle w:val="PL"/>
        <w:rPr>
          <w:ins w:id="491" w:author="liuqingfen-revplanery1" w:date="2019-09-27T04:01:00Z"/>
          <w:lang w:val="en-US"/>
        </w:rPr>
      </w:pPr>
      <w:ins w:id="492" w:author="liuqingfen-revplanery1" w:date="2019-09-27T04:01:00Z">
        <w:r w:rsidRPr="00D67AB2">
          <w:rPr>
            <w:lang w:val="en-US"/>
          </w:rPr>
          <w:t xml:space="preserve">            ETag:</w:t>
        </w:r>
      </w:ins>
    </w:p>
    <w:p w14:paraId="55E0035B" w14:textId="77777777" w:rsidR="00695EB4" w:rsidRPr="00D67AB2" w:rsidRDefault="00695EB4" w:rsidP="00695EB4">
      <w:pPr>
        <w:pStyle w:val="PL"/>
        <w:rPr>
          <w:ins w:id="493" w:author="liuqingfen-revplanery1" w:date="2019-09-27T04:01:00Z"/>
          <w:lang w:val="en-US"/>
        </w:rPr>
      </w:pPr>
      <w:ins w:id="494" w:author="liuqingfen-revplanery1" w:date="2019-09-27T04:01:00Z">
        <w:r w:rsidRPr="00D67AB2">
          <w:rPr>
            <w:lang w:val="en-US"/>
          </w:rPr>
          <w:t xml:space="preserve">              description: Entity Tag, containing a strong validator, as described in RFC 7232, 2.3 </w:t>
        </w:r>
      </w:ins>
    </w:p>
    <w:p w14:paraId="0DED8A9C" w14:textId="77777777" w:rsidR="00695EB4" w:rsidRPr="00D67AB2" w:rsidRDefault="00695EB4" w:rsidP="00695EB4">
      <w:pPr>
        <w:pStyle w:val="PL"/>
        <w:rPr>
          <w:ins w:id="495" w:author="liuqingfen-revplanery1" w:date="2019-09-27T04:01:00Z"/>
          <w:lang w:val="en-US"/>
        </w:rPr>
      </w:pPr>
      <w:ins w:id="496" w:author="liuqingfen-revplanery1" w:date="2019-09-27T04:01:00Z">
        <w:r w:rsidRPr="00D67AB2">
          <w:rPr>
            <w:lang w:val="en-US"/>
          </w:rPr>
          <w:t xml:space="preserve">              schema:</w:t>
        </w:r>
      </w:ins>
    </w:p>
    <w:p w14:paraId="6CEB4043" w14:textId="77777777" w:rsidR="00695EB4" w:rsidRPr="00D67AB2" w:rsidRDefault="00695EB4" w:rsidP="00695EB4">
      <w:pPr>
        <w:pStyle w:val="PL"/>
        <w:rPr>
          <w:ins w:id="497" w:author="liuqingfen-revplanery1" w:date="2019-09-27T04:01:00Z"/>
          <w:lang w:val="en-US"/>
        </w:rPr>
      </w:pPr>
      <w:ins w:id="498" w:author="liuqingfen-revplanery1" w:date="2019-09-27T04:01:00Z">
        <w:r w:rsidRPr="00D67AB2">
          <w:rPr>
            <w:lang w:val="en-US"/>
          </w:rPr>
          <w:t xml:space="preserve">                type: string</w:t>
        </w:r>
      </w:ins>
    </w:p>
    <w:p w14:paraId="180D3005" w14:textId="77777777" w:rsidR="00695EB4" w:rsidRPr="00D67AB2" w:rsidRDefault="00695EB4" w:rsidP="00695EB4">
      <w:pPr>
        <w:pStyle w:val="PL"/>
        <w:rPr>
          <w:ins w:id="499" w:author="liuqingfen-revplanery1" w:date="2019-09-27T04:01:00Z"/>
          <w:lang w:val="en-US"/>
        </w:rPr>
      </w:pPr>
      <w:ins w:id="500" w:author="liuqingfen-revplanery1" w:date="2019-09-27T04:01:00Z">
        <w:r w:rsidRPr="00D67AB2">
          <w:rPr>
            <w:lang w:val="en-US"/>
          </w:rPr>
          <w:t xml:space="preserve">            Last-Modified:</w:t>
        </w:r>
      </w:ins>
    </w:p>
    <w:p w14:paraId="4CF7F606" w14:textId="77777777" w:rsidR="00695EB4" w:rsidRPr="00D67AB2" w:rsidRDefault="00695EB4" w:rsidP="00695EB4">
      <w:pPr>
        <w:pStyle w:val="PL"/>
        <w:rPr>
          <w:ins w:id="501" w:author="liuqingfen-revplanery1" w:date="2019-09-27T04:01:00Z"/>
          <w:lang w:val="en-US"/>
        </w:rPr>
      </w:pPr>
      <w:ins w:id="502" w:author="liuqingfen-revplanery1" w:date="2019-09-27T04:01:00Z">
        <w:r w:rsidRPr="00D67AB2">
          <w:rPr>
            <w:lang w:val="en-US"/>
          </w:rPr>
          <w:t xml:space="preserve">              description: Timestamp for last modification of the resource, as described in RFC 7232, 2.2 </w:t>
        </w:r>
      </w:ins>
    </w:p>
    <w:p w14:paraId="5FA62596" w14:textId="77777777" w:rsidR="00695EB4" w:rsidRPr="00D67AB2" w:rsidRDefault="00695EB4" w:rsidP="00695EB4">
      <w:pPr>
        <w:pStyle w:val="PL"/>
        <w:rPr>
          <w:ins w:id="503" w:author="liuqingfen-revplanery1" w:date="2019-09-27T04:01:00Z"/>
          <w:lang w:val="en-US"/>
        </w:rPr>
      </w:pPr>
      <w:ins w:id="504" w:author="liuqingfen-revplanery1" w:date="2019-09-27T04:01:00Z">
        <w:r w:rsidRPr="00D67AB2">
          <w:rPr>
            <w:lang w:val="en-US"/>
          </w:rPr>
          <w:t xml:space="preserve">              schema:</w:t>
        </w:r>
      </w:ins>
    </w:p>
    <w:p w14:paraId="03FCCA6E" w14:textId="77777777" w:rsidR="00695EB4" w:rsidRPr="00D67AB2" w:rsidRDefault="00695EB4" w:rsidP="00695EB4">
      <w:pPr>
        <w:pStyle w:val="PL"/>
        <w:rPr>
          <w:ins w:id="505" w:author="liuqingfen-revplanery1" w:date="2019-09-27T04:01:00Z"/>
          <w:lang w:val="en-US"/>
        </w:rPr>
      </w:pPr>
      <w:ins w:id="506" w:author="liuqingfen-revplanery1" w:date="2019-09-27T04:01:00Z">
        <w:r w:rsidRPr="00D67AB2">
          <w:rPr>
            <w:lang w:val="en-US"/>
          </w:rPr>
          <w:t xml:space="preserve">                type: string</w:t>
        </w:r>
      </w:ins>
    </w:p>
    <w:p w14:paraId="13EE96C2" w14:textId="77777777" w:rsidR="00695EB4" w:rsidRPr="00D67AB2" w:rsidRDefault="00695EB4" w:rsidP="00695EB4">
      <w:pPr>
        <w:pStyle w:val="PL"/>
        <w:rPr>
          <w:ins w:id="507" w:author="liuqingfen-revplanery1" w:date="2019-09-27T04:01:00Z"/>
          <w:lang w:val="en-US"/>
        </w:rPr>
      </w:pPr>
      <w:ins w:id="508" w:author="liuqingfen-revplanery1" w:date="2019-09-27T04:01:00Z">
        <w:r w:rsidRPr="00D67AB2">
          <w:rPr>
            <w:lang w:val="en-US"/>
          </w:rPr>
          <w:t xml:space="preserve">        '400':</w:t>
        </w:r>
      </w:ins>
    </w:p>
    <w:p w14:paraId="431A5E2D" w14:textId="77777777" w:rsidR="00695EB4" w:rsidRPr="00D67AB2" w:rsidRDefault="00695EB4" w:rsidP="00695EB4">
      <w:pPr>
        <w:pStyle w:val="PL"/>
        <w:rPr>
          <w:ins w:id="509" w:author="liuqingfen-revplanery1" w:date="2019-09-27T04:01:00Z"/>
        </w:rPr>
      </w:pPr>
      <w:ins w:id="510" w:author="liuqingfen-revplanery1" w:date="2019-09-27T04:01:00Z">
        <w:r w:rsidRPr="00D67AB2">
          <w:rPr>
            <w:lang w:val="en-US"/>
          </w:rPr>
          <w:t xml:space="preserve">          </w:t>
        </w:r>
        <w:r w:rsidRPr="00D67AB2">
          <w:t>$ref: 'TS29571_CommonData.yaml#/components/responses/400'</w:t>
        </w:r>
      </w:ins>
    </w:p>
    <w:p w14:paraId="659BCC0C" w14:textId="77777777" w:rsidR="00695EB4" w:rsidRPr="00D67AB2" w:rsidRDefault="00695EB4" w:rsidP="00695EB4">
      <w:pPr>
        <w:pStyle w:val="PL"/>
        <w:rPr>
          <w:ins w:id="511" w:author="liuqingfen-revplanery1" w:date="2019-09-27T04:01:00Z"/>
        </w:rPr>
      </w:pPr>
      <w:ins w:id="512" w:author="liuqingfen-revplanery1" w:date="2019-09-27T04:01:00Z">
        <w:r w:rsidRPr="00D67AB2">
          <w:t xml:space="preserve">        '404':</w:t>
        </w:r>
      </w:ins>
    </w:p>
    <w:p w14:paraId="24EFD130" w14:textId="77777777" w:rsidR="00695EB4" w:rsidRPr="00D67AB2" w:rsidRDefault="00695EB4" w:rsidP="00695EB4">
      <w:pPr>
        <w:pStyle w:val="PL"/>
        <w:rPr>
          <w:ins w:id="513" w:author="liuqingfen-revplanery1" w:date="2019-09-27T04:01:00Z"/>
          <w:lang w:val="en-US"/>
        </w:rPr>
      </w:pPr>
      <w:ins w:id="514" w:author="liuqingfen-revplanery1" w:date="2019-09-27T04:01:00Z">
        <w:r w:rsidRPr="00D67AB2">
          <w:rPr>
            <w:lang w:val="en-US"/>
          </w:rPr>
          <w:t xml:space="preserve">          $ref: 'TS29571_CommonData.yaml#/components/responses/404'</w:t>
        </w:r>
      </w:ins>
    </w:p>
    <w:p w14:paraId="1F38D656" w14:textId="77777777" w:rsidR="00695EB4" w:rsidRPr="00D67AB2" w:rsidRDefault="00695EB4" w:rsidP="00695EB4">
      <w:pPr>
        <w:pStyle w:val="PL"/>
        <w:rPr>
          <w:ins w:id="515" w:author="liuqingfen-revplanery1" w:date="2019-09-27T04:01:00Z"/>
          <w:lang w:val="en-US"/>
        </w:rPr>
      </w:pPr>
      <w:ins w:id="516" w:author="liuqingfen-revplanery1" w:date="2019-09-27T04:01:00Z">
        <w:r w:rsidRPr="00D67AB2">
          <w:rPr>
            <w:lang w:val="en-US"/>
          </w:rPr>
          <w:t xml:space="preserve">        '500':</w:t>
        </w:r>
      </w:ins>
    </w:p>
    <w:p w14:paraId="6283680C" w14:textId="77777777" w:rsidR="00695EB4" w:rsidRPr="00D67AB2" w:rsidRDefault="00695EB4" w:rsidP="00695EB4">
      <w:pPr>
        <w:pStyle w:val="PL"/>
        <w:rPr>
          <w:ins w:id="517" w:author="liuqingfen-revplanery1" w:date="2019-09-27T04:01:00Z"/>
        </w:rPr>
      </w:pPr>
      <w:ins w:id="518" w:author="liuqingfen-revplanery1" w:date="2019-09-27T04:01:00Z">
        <w:r w:rsidRPr="00D67AB2">
          <w:rPr>
            <w:lang w:val="en-US"/>
          </w:rPr>
          <w:t xml:space="preserve">          </w:t>
        </w:r>
        <w:r w:rsidRPr="00D67AB2">
          <w:t>$ref: 'TS29571_CommonData.yaml#/components/responses/500'</w:t>
        </w:r>
      </w:ins>
    </w:p>
    <w:p w14:paraId="663B8726" w14:textId="77777777" w:rsidR="00695EB4" w:rsidRPr="00D67AB2" w:rsidRDefault="00695EB4" w:rsidP="00695EB4">
      <w:pPr>
        <w:pStyle w:val="PL"/>
        <w:rPr>
          <w:ins w:id="519" w:author="liuqingfen-revplanery1" w:date="2019-09-27T04:01:00Z"/>
          <w:lang w:val="en-US"/>
        </w:rPr>
      </w:pPr>
      <w:ins w:id="520" w:author="liuqingfen-revplanery1" w:date="2019-09-27T04:01:00Z">
        <w:r w:rsidRPr="00D67AB2">
          <w:rPr>
            <w:lang w:val="en-US"/>
          </w:rPr>
          <w:t xml:space="preserve">        '503':</w:t>
        </w:r>
      </w:ins>
    </w:p>
    <w:p w14:paraId="14BCA123" w14:textId="77777777" w:rsidR="00695EB4" w:rsidRPr="00D67AB2" w:rsidRDefault="00695EB4" w:rsidP="00695EB4">
      <w:pPr>
        <w:pStyle w:val="PL"/>
        <w:rPr>
          <w:ins w:id="521" w:author="liuqingfen-revplanery1" w:date="2019-09-27T04:01:00Z"/>
          <w:lang w:val="en-US"/>
        </w:rPr>
      </w:pPr>
      <w:ins w:id="522" w:author="liuqingfen-revplanery1" w:date="2019-09-27T04:01:00Z">
        <w:r w:rsidRPr="00D67AB2">
          <w:t xml:space="preserve">          $ref: 'TS29571_CommonData.yaml#/components/responses/503'</w:t>
        </w:r>
      </w:ins>
    </w:p>
    <w:p w14:paraId="237E7782" w14:textId="77777777" w:rsidR="00695EB4" w:rsidRPr="00D67AB2" w:rsidRDefault="00695EB4" w:rsidP="00695EB4">
      <w:pPr>
        <w:pStyle w:val="PL"/>
        <w:rPr>
          <w:ins w:id="523" w:author="liuqingfen-revplanery1" w:date="2019-09-27T04:01:00Z"/>
        </w:rPr>
      </w:pPr>
      <w:ins w:id="524" w:author="liuqingfen-revplanery1" w:date="2019-09-27T04:01:00Z">
        <w:r w:rsidRPr="00D67AB2">
          <w:t xml:space="preserve">        default:</w:t>
        </w:r>
      </w:ins>
    </w:p>
    <w:p w14:paraId="01DB098D" w14:textId="4747F136" w:rsidR="00695EB4" w:rsidRDefault="00695EB4" w:rsidP="00695EB4">
      <w:pPr>
        <w:pStyle w:val="PL"/>
        <w:rPr>
          <w:ins w:id="525" w:author="liuqingfen-revplanery1" w:date="2019-09-27T04:01:00Z"/>
        </w:rPr>
      </w:pPr>
      <w:ins w:id="526" w:author="liuqingfen-revplanery1" w:date="2019-09-27T04:01:00Z">
        <w:r w:rsidRPr="00D67AB2">
          <w:t xml:space="preserve">          description: Unexpected error</w:t>
        </w:r>
      </w:ins>
    </w:p>
    <w:p w14:paraId="5A44E65D" w14:textId="77777777" w:rsidR="00695EB4" w:rsidRPr="00D67AB2" w:rsidRDefault="00695EB4" w:rsidP="00695EB4">
      <w:pPr>
        <w:pStyle w:val="PL"/>
      </w:pPr>
      <w:r w:rsidRPr="00D67AB2">
        <w:t xml:space="preserve">  /{supi}/am-data/sor-ack:</w:t>
      </w:r>
    </w:p>
    <w:p w14:paraId="20466D95" w14:textId="77777777" w:rsidR="00695EB4" w:rsidRPr="00D67AB2" w:rsidRDefault="00695EB4" w:rsidP="00695EB4">
      <w:pPr>
        <w:pStyle w:val="PL"/>
      </w:pPr>
      <w:r w:rsidRPr="00D67AB2">
        <w:t xml:space="preserve">    put:</w:t>
      </w:r>
    </w:p>
    <w:p w14:paraId="48E6A0E7" w14:textId="77777777" w:rsidR="00695EB4" w:rsidRPr="00D67AB2" w:rsidRDefault="00695EB4" w:rsidP="00695EB4">
      <w:pPr>
        <w:pStyle w:val="PL"/>
      </w:pPr>
      <w:r w:rsidRPr="00D67AB2">
        <w:t xml:space="preserve">      summary: Nudm_Sdm Info service operation</w:t>
      </w:r>
    </w:p>
    <w:p w14:paraId="52B7AB76" w14:textId="77777777" w:rsidR="00695EB4" w:rsidRPr="00D67AB2" w:rsidRDefault="00695EB4" w:rsidP="00695EB4">
      <w:pPr>
        <w:pStyle w:val="PL"/>
      </w:pPr>
      <w:r w:rsidRPr="00D67AB2">
        <w:t xml:space="preserve">      operationId: SorAckInfo</w:t>
      </w:r>
    </w:p>
    <w:p w14:paraId="6B39BD22" w14:textId="77777777" w:rsidR="00695EB4" w:rsidRPr="00D67AB2" w:rsidRDefault="00695EB4" w:rsidP="00695EB4">
      <w:pPr>
        <w:pStyle w:val="PL"/>
      </w:pPr>
      <w:r w:rsidRPr="00D67AB2">
        <w:t xml:space="preserve">      tags:</w:t>
      </w:r>
    </w:p>
    <w:p w14:paraId="2119B771" w14:textId="77777777" w:rsidR="00695EB4" w:rsidRPr="00D67AB2" w:rsidRDefault="00695EB4" w:rsidP="00695EB4">
      <w:pPr>
        <w:pStyle w:val="PL"/>
      </w:pPr>
      <w:r w:rsidRPr="00D67AB2">
        <w:t xml:space="preserve">        - Providing acknowledgement of </w:t>
      </w:r>
      <w:r w:rsidRPr="00D67AB2">
        <w:rPr>
          <w:lang w:eastAsia="zh-CN"/>
        </w:rPr>
        <w:t>Steering of Roaming</w:t>
      </w:r>
    </w:p>
    <w:p w14:paraId="729F27B7" w14:textId="77777777" w:rsidR="00695EB4" w:rsidRPr="00D67AB2" w:rsidRDefault="00695EB4" w:rsidP="00695EB4">
      <w:pPr>
        <w:pStyle w:val="PL"/>
      </w:pPr>
      <w:r w:rsidRPr="00D67AB2">
        <w:t xml:space="preserve">      parameters:</w:t>
      </w:r>
    </w:p>
    <w:p w14:paraId="5EC38420" w14:textId="77777777" w:rsidR="00695EB4" w:rsidRPr="00D67AB2" w:rsidRDefault="00695EB4" w:rsidP="00695EB4">
      <w:pPr>
        <w:pStyle w:val="PL"/>
      </w:pPr>
      <w:r w:rsidRPr="00D67AB2">
        <w:t xml:space="preserve">        - name: supi</w:t>
      </w:r>
    </w:p>
    <w:p w14:paraId="0DB0A827" w14:textId="77777777" w:rsidR="00695EB4" w:rsidRPr="00D67AB2" w:rsidRDefault="00695EB4" w:rsidP="00695EB4">
      <w:pPr>
        <w:pStyle w:val="PL"/>
      </w:pPr>
      <w:r w:rsidRPr="00D67AB2">
        <w:t xml:space="preserve">          in: path</w:t>
      </w:r>
    </w:p>
    <w:p w14:paraId="4D2FA28E" w14:textId="77777777" w:rsidR="00695EB4" w:rsidRPr="00D67AB2" w:rsidRDefault="00695EB4" w:rsidP="00695EB4">
      <w:pPr>
        <w:pStyle w:val="PL"/>
      </w:pPr>
      <w:r w:rsidRPr="00D67AB2">
        <w:t xml:space="preserve">          description: Identifier of the UE</w:t>
      </w:r>
    </w:p>
    <w:p w14:paraId="377BF8E1" w14:textId="77777777" w:rsidR="00695EB4" w:rsidRPr="00D67AB2" w:rsidRDefault="00695EB4" w:rsidP="00695EB4">
      <w:pPr>
        <w:pStyle w:val="PL"/>
      </w:pPr>
      <w:r w:rsidRPr="00D67AB2">
        <w:t xml:space="preserve">          required: true</w:t>
      </w:r>
    </w:p>
    <w:p w14:paraId="2A079AAB" w14:textId="77777777" w:rsidR="00695EB4" w:rsidRPr="00D67AB2" w:rsidRDefault="00695EB4" w:rsidP="00695EB4">
      <w:pPr>
        <w:pStyle w:val="PL"/>
      </w:pPr>
      <w:r w:rsidRPr="00D67AB2">
        <w:t xml:space="preserve">          schema:</w:t>
      </w:r>
    </w:p>
    <w:p w14:paraId="00C55E2D" w14:textId="77777777" w:rsidR="00695EB4" w:rsidRPr="00D67AB2" w:rsidRDefault="00695EB4" w:rsidP="00695EB4">
      <w:pPr>
        <w:pStyle w:val="PL"/>
      </w:pPr>
      <w:r w:rsidRPr="00D67AB2">
        <w:t xml:space="preserve">            $ref: 'TS29571_CommonData.yaml#/components/schemas/Supi'</w:t>
      </w:r>
    </w:p>
    <w:p w14:paraId="2EBAA5D6" w14:textId="77777777" w:rsidR="00695EB4" w:rsidRPr="00D67AB2" w:rsidRDefault="00695EB4" w:rsidP="00695EB4">
      <w:pPr>
        <w:pStyle w:val="PL"/>
      </w:pPr>
      <w:r w:rsidRPr="00D67AB2">
        <w:t xml:space="preserve">      requestBody:</w:t>
      </w:r>
    </w:p>
    <w:p w14:paraId="4978D324" w14:textId="77777777" w:rsidR="00695EB4" w:rsidRPr="00D67AB2" w:rsidRDefault="00695EB4" w:rsidP="00695EB4">
      <w:pPr>
        <w:pStyle w:val="PL"/>
      </w:pPr>
      <w:r w:rsidRPr="00D67AB2">
        <w:t xml:space="preserve">        content:</w:t>
      </w:r>
    </w:p>
    <w:p w14:paraId="3B48ED99" w14:textId="77777777" w:rsidR="00695EB4" w:rsidRPr="00D67AB2" w:rsidRDefault="00695EB4" w:rsidP="00695EB4">
      <w:pPr>
        <w:pStyle w:val="PL"/>
      </w:pPr>
      <w:r w:rsidRPr="00D67AB2">
        <w:t xml:space="preserve">          application/json:</w:t>
      </w:r>
    </w:p>
    <w:p w14:paraId="77CFDCBF" w14:textId="77777777" w:rsidR="00695EB4" w:rsidRPr="00D67AB2" w:rsidRDefault="00695EB4" w:rsidP="00695EB4">
      <w:pPr>
        <w:pStyle w:val="PL"/>
      </w:pPr>
      <w:r w:rsidRPr="00D67AB2">
        <w:t xml:space="preserve">            schema:</w:t>
      </w:r>
    </w:p>
    <w:p w14:paraId="7C54873D" w14:textId="77777777" w:rsidR="00695EB4" w:rsidRPr="00D67AB2" w:rsidRDefault="00695EB4" w:rsidP="00695EB4">
      <w:pPr>
        <w:pStyle w:val="PL"/>
      </w:pPr>
      <w:r w:rsidRPr="00D67AB2">
        <w:t xml:space="preserve">              $ref: '#/components/schemas/AcknowledgeInfo'</w:t>
      </w:r>
    </w:p>
    <w:p w14:paraId="51D5391A" w14:textId="77777777" w:rsidR="00695EB4" w:rsidRPr="00D67AB2" w:rsidRDefault="00695EB4" w:rsidP="00695EB4">
      <w:pPr>
        <w:pStyle w:val="PL"/>
      </w:pPr>
      <w:r w:rsidRPr="00D67AB2">
        <w:t xml:space="preserve">      responses:</w:t>
      </w:r>
    </w:p>
    <w:p w14:paraId="7BFC83B7" w14:textId="77777777" w:rsidR="00695EB4" w:rsidRPr="00D67AB2" w:rsidRDefault="00695EB4" w:rsidP="00695EB4">
      <w:pPr>
        <w:pStyle w:val="PL"/>
      </w:pPr>
      <w:r w:rsidRPr="00D67AB2">
        <w:t xml:space="preserve">        '204':</w:t>
      </w:r>
    </w:p>
    <w:p w14:paraId="21560B8D" w14:textId="77777777" w:rsidR="00695EB4" w:rsidRPr="00D67AB2" w:rsidRDefault="00695EB4" w:rsidP="00695EB4">
      <w:pPr>
        <w:pStyle w:val="PL"/>
      </w:pPr>
      <w:r w:rsidRPr="00D67AB2">
        <w:t xml:space="preserve">          description: Successful acknowledgement</w:t>
      </w:r>
    </w:p>
    <w:p w14:paraId="7D05F4AA" w14:textId="77777777" w:rsidR="00695EB4" w:rsidRPr="00D67AB2" w:rsidRDefault="00695EB4" w:rsidP="00695EB4">
      <w:pPr>
        <w:pStyle w:val="PL"/>
        <w:rPr>
          <w:lang w:val="en-US"/>
        </w:rPr>
      </w:pPr>
      <w:r w:rsidRPr="00D67AB2">
        <w:rPr>
          <w:lang w:val="en-US"/>
        </w:rPr>
        <w:t xml:space="preserve">        '400':</w:t>
      </w:r>
    </w:p>
    <w:p w14:paraId="688812CB" w14:textId="77777777" w:rsidR="00695EB4" w:rsidRPr="00D67AB2" w:rsidRDefault="00695EB4" w:rsidP="00695EB4">
      <w:pPr>
        <w:pStyle w:val="PL"/>
      </w:pPr>
      <w:r w:rsidRPr="00D67AB2">
        <w:rPr>
          <w:lang w:val="en-US"/>
        </w:rPr>
        <w:t xml:space="preserve">          </w:t>
      </w:r>
      <w:r w:rsidRPr="00D67AB2">
        <w:t>$ref: 'TS29571_CommonData.yaml#/components/responses/400'</w:t>
      </w:r>
    </w:p>
    <w:p w14:paraId="4745EB75" w14:textId="77777777" w:rsidR="00695EB4" w:rsidRPr="00D67AB2" w:rsidRDefault="00695EB4" w:rsidP="00695EB4">
      <w:pPr>
        <w:pStyle w:val="PL"/>
        <w:rPr>
          <w:lang w:val="en-US"/>
        </w:rPr>
      </w:pPr>
      <w:r w:rsidRPr="00D67AB2">
        <w:rPr>
          <w:lang w:val="en-US"/>
        </w:rPr>
        <w:t xml:space="preserve">        '500':</w:t>
      </w:r>
    </w:p>
    <w:p w14:paraId="6066CF0E" w14:textId="77777777" w:rsidR="00695EB4" w:rsidRPr="00D67AB2" w:rsidRDefault="00695EB4" w:rsidP="00695EB4">
      <w:pPr>
        <w:pStyle w:val="PL"/>
      </w:pPr>
      <w:r w:rsidRPr="00D67AB2">
        <w:rPr>
          <w:lang w:val="en-US"/>
        </w:rPr>
        <w:t xml:space="preserve">          </w:t>
      </w:r>
      <w:r w:rsidRPr="00D67AB2">
        <w:t>$ref: 'TS29571_CommonData.yaml#/components/responses/500'</w:t>
      </w:r>
    </w:p>
    <w:p w14:paraId="632226F9" w14:textId="77777777" w:rsidR="00695EB4" w:rsidRPr="00D67AB2" w:rsidRDefault="00695EB4" w:rsidP="00695EB4">
      <w:pPr>
        <w:pStyle w:val="PL"/>
        <w:rPr>
          <w:lang w:val="en-US"/>
        </w:rPr>
      </w:pPr>
      <w:r w:rsidRPr="00D67AB2">
        <w:rPr>
          <w:lang w:val="en-US"/>
        </w:rPr>
        <w:t xml:space="preserve">        '503':</w:t>
      </w:r>
    </w:p>
    <w:p w14:paraId="303E04F6" w14:textId="77777777" w:rsidR="00695EB4" w:rsidRPr="00D67AB2" w:rsidRDefault="00695EB4" w:rsidP="00695EB4">
      <w:pPr>
        <w:pStyle w:val="PL"/>
        <w:rPr>
          <w:lang w:val="en-US"/>
        </w:rPr>
      </w:pPr>
      <w:r w:rsidRPr="00D67AB2">
        <w:t xml:space="preserve">          $ref: 'TS29571_CommonData.yaml#/components/responses/503'</w:t>
      </w:r>
    </w:p>
    <w:p w14:paraId="5651176D" w14:textId="77777777" w:rsidR="00695EB4" w:rsidRPr="00D67AB2" w:rsidRDefault="00695EB4" w:rsidP="00695EB4">
      <w:pPr>
        <w:pStyle w:val="PL"/>
      </w:pPr>
      <w:r w:rsidRPr="00D67AB2">
        <w:t xml:space="preserve">        default:</w:t>
      </w:r>
    </w:p>
    <w:p w14:paraId="392CC8EF" w14:textId="72829A64" w:rsidR="005C386E" w:rsidRPr="00D67AB2" w:rsidRDefault="00695EB4" w:rsidP="005C386E">
      <w:pPr>
        <w:pStyle w:val="PL"/>
      </w:pPr>
      <w:r w:rsidRPr="00D67AB2">
        <w:t xml:space="preserve">          description: Unexpected error</w:t>
      </w:r>
    </w:p>
    <w:p w14:paraId="06255A16" w14:textId="77777777" w:rsidR="005C386E" w:rsidRDefault="005C386E" w:rsidP="005C386E">
      <w:pPr>
        <w:rPr>
          <w:noProof/>
          <w:highlight w:val="yellow"/>
          <w:lang w:val="en-US" w:eastAsia="zh-CN"/>
        </w:rPr>
      </w:pPr>
      <w:r w:rsidRPr="008D5D41">
        <w:rPr>
          <w:noProof/>
          <w:highlight w:val="yellow"/>
          <w:lang w:val="en-US" w:eastAsia="zh-CN"/>
        </w:rPr>
        <w:t>Skipped for Clarity</w:t>
      </w:r>
    </w:p>
    <w:p w14:paraId="58B21F99" w14:textId="77777777" w:rsidR="005C386E" w:rsidRPr="00D67AB2" w:rsidRDefault="005C386E" w:rsidP="005C386E">
      <w:pPr>
        <w:pStyle w:val="PL"/>
      </w:pPr>
      <w:r w:rsidRPr="00D67AB2">
        <w:t xml:space="preserve">    AdditionalSnssaiData:</w:t>
      </w:r>
    </w:p>
    <w:p w14:paraId="44730BEB" w14:textId="77777777" w:rsidR="005C386E" w:rsidRPr="00D67AB2" w:rsidRDefault="005C386E" w:rsidP="005C386E">
      <w:pPr>
        <w:pStyle w:val="PL"/>
      </w:pPr>
      <w:r w:rsidRPr="00D67AB2">
        <w:t xml:space="preserve">      type: object</w:t>
      </w:r>
    </w:p>
    <w:p w14:paraId="0C9D2053" w14:textId="77777777" w:rsidR="005C386E" w:rsidRPr="00D67AB2" w:rsidRDefault="005C386E" w:rsidP="005C386E">
      <w:pPr>
        <w:pStyle w:val="PL"/>
      </w:pPr>
      <w:r w:rsidRPr="00D67AB2">
        <w:t xml:space="preserve">      properties:</w:t>
      </w:r>
    </w:p>
    <w:p w14:paraId="02EDBD7D" w14:textId="77777777" w:rsidR="005C386E" w:rsidRPr="00D67AB2" w:rsidRDefault="005C386E" w:rsidP="005C386E">
      <w:pPr>
        <w:pStyle w:val="PL"/>
      </w:pPr>
      <w:r w:rsidRPr="00D67AB2">
        <w:t xml:space="preserve">        requiredAuthnAuthz:</w:t>
      </w:r>
    </w:p>
    <w:p w14:paraId="758B13C3" w14:textId="77777777" w:rsidR="005C386E" w:rsidRPr="00D67AB2" w:rsidRDefault="005C386E" w:rsidP="005C386E">
      <w:pPr>
        <w:pStyle w:val="PL"/>
      </w:pPr>
      <w:r w:rsidRPr="00D67AB2">
        <w:t xml:space="preserve">          type: boolean</w:t>
      </w:r>
    </w:p>
    <w:p w14:paraId="73821840" w14:textId="77777777" w:rsidR="005C386E" w:rsidRPr="00D67AB2" w:rsidRDefault="005C386E" w:rsidP="005C386E">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60E93C1E" w14:textId="77777777" w:rsidR="005C386E" w:rsidRPr="00D67AB2" w:rsidRDefault="005C386E" w:rsidP="005C386E">
      <w:pPr>
        <w:pStyle w:val="PL"/>
        <w:rPr>
          <w:lang w:eastAsia="zh-CN"/>
        </w:rPr>
      </w:pPr>
      <w:r w:rsidRPr="00D67AB2">
        <w:t xml:space="preserve">          type: </w:t>
      </w:r>
      <w:r w:rsidRPr="00D67AB2">
        <w:rPr>
          <w:rFonts w:hint="eastAsia"/>
          <w:lang w:eastAsia="zh-CN"/>
        </w:rPr>
        <w:t>boolean</w:t>
      </w:r>
    </w:p>
    <w:p w14:paraId="6EB44840" w14:textId="77777777" w:rsidR="005C386E" w:rsidRPr="00D67AB2" w:rsidRDefault="005C386E" w:rsidP="005C386E">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1544BB09" w14:textId="77777777" w:rsidR="005C386E" w:rsidRPr="00D67AB2" w:rsidRDefault="005C386E" w:rsidP="005C386E">
      <w:pPr>
        <w:pStyle w:val="PL"/>
        <w:rPr>
          <w:lang w:eastAsia="zh-CN"/>
        </w:rPr>
      </w:pPr>
      <w:r w:rsidRPr="00D67AB2">
        <w:t xml:space="preserve">          type: </w:t>
      </w:r>
      <w:r w:rsidRPr="00D67AB2">
        <w:rPr>
          <w:rFonts w:hint="eastAsia"/>
          <w:lang w:eastAsia="zh-CN"/>
        </w:rPr>
        <w:t>boolean</w:t>
      </w:r>
    </w:p>
    <w:p w14:paraId="08C7FE72" w14:textId="77777777" w:rsidR="005C386E" w:rsidRPr="00D67AB2" w:rsidRDefault="005C386E" w:rsidP="005C386E">
      <w:pPr>
        <w:pStyle w:val="PL"/>
      </w:pPr>
    </w:p>
    <w:p w14:paraId="7B791B66" w14:textId="77777777" w:rsidR="005C386E" w:rsidRPr="00D67AB2" w:rsidRDefault="005C386E" w:rsidP="005C386E">
      <w:pPr>
        <w:pStyle w:val="PL"/>
      </w:pPr>
      <w:r w:rsidRPr="00D67AB2">
        <w:t xml:space="preserve">    AppPortId:</w:t>
      </w:r>
    </w:p>
    <w:p w14:paraId="701D1CE6" w14:textId="77777777" w:rsidR="005C386E" w:rsidRPr="00D67AB2" w:rsidRDefault="005C386E" w:rsidP="005C386E">
      <w:pPr>
        <w:pStyle w:val="PL"/>
      </w:pPr>
      <w:r w:rsidRPr="00D67AB2">
        <w:t xml:space="preserve">      type: object</w:t>
      </w:r>
    </w:p>
    <w:p w14:paraId="27EAA5B5" w14:textId="77777777" w:rsidR="005C386E" w:rsidRPr="00D67AB2" w:rsidRDefault="005C386E" w:rsidP="005C386E">
      <w:pPr>
        <w:pStyle w:val="PL"/>
      </w:pPr>
      <w:r w:rsidRPr="00D67AB2">
        <w:t xml:space="preserve">      properties:</w:t>
      </w:r>
    </w:p>
    <w:p w14:paraId="6FE3D7DC" w14:textId="77777777" w:rsidR="005C386E" w:rsidRPr="00D67AB2" w:rsidRDefault="005C386E" w:rsidP="005C386E">
      <w:pPr>
        <w:pStyle w:val="PL"/>
      </w:pPr>
      <w:r w:rsidRPr="00D67AB2">
        <w:t xml:space="preserve">        destinationPort:</w:t>
      </w:r>
    </w:p>
    <w:p w14:paraId="12DCFB3A" w14:textId="77777777" w:rsidR="005C386E" w:rsidRPr="00D67AB2" w:rsidRDefault="005C386E" w:rsidP="005C386E">
      <w:pPr>
        <w:pStyle w:val="PL"/>
      </w:pPr>
      <w:r w:rsidRPr="00D67AB2">
        <w:t xml:space="preserve">          $ref: 'TS29571_CommonData.yaml#/components/schemas/Uint16'</w:t>
      </w:r>
    </w:p>
    <w:p w14:paraId="429E8D8D" w14:textId="77777777" w:rsidR="005C386E" w:rsidRPr="00D67AB2" w:rsidRDefault="005C386E" w:rsidP="005C386E">
      <w:pPr>
        <w:pStyle w:val="PL"/>
      </w:pPr>
      <w:r w:rsidRPr="00D67AB2">
        <w:t xml:space="preserve">        originatorPort:</w:t>
      </w:r>
    </w:p>
    <w:p w14:paraId="57A93DE0" w14:textId="77777777" w:rsidR="005C386E" w:rsidRPr="00D67AB2" w:rsidRDefault="005C386E" w:rsidP="005C386E">
      <w:pPr>
        <w:pStyle w:val="PL"/>
      </w:pPr>
      <w:r w:rsidRPr="00D67AB2">
        <w:t xml:space="preserve">          $ref: 'TS29571_CommonData.yaml#/components/schemas/Uint16'</w:t>
      </w:r>
    </w:p>
    <w:p w14:paraId="12B7AA8C" w14:textId="77777777" w:rsidR="005C386E" w:rsidRDefault="005C386E" w:rsidP="005C386E">
      <w:pPr>
        <w:pStyle w:val="PL"/>
        <w:rPr>
          <w:ins w:id="527" w:author="liuqingfen-revplanery1" w:date="2019-09-26T20:09:00Z"/>
          <w:lang w:val="en-US" w:eastAsia="zh-CN"/>
        </w:rPr>
      </w:pPr>
    </w:p>
    <w:p w14:paraId="2B166D1D" w14:textId="16979F8F" w:rsidR="005C386E" w:rsidRPr="00D67AB2" w:rsidRDefault="005C386E" w:rsidP="005C386E">
      <w:pPr>
        <w:pStyle w:val="PL"/>
        <w:rPr>
          <w:ins w:id="528" w:author="liuqingfen-revplanery1" w:date="2019-09-26T20:31:00Z"/>
        </w:rPr>
      </w:pPr>
      <w:ins w:id="529" w:author="liuqingfen-revplanery1" w:date="2019-09-26T20:31:00Z">
        <w:r w:rsidRPr="00D67AB2">
          <w:t xml:space="preserve">    </w:t>
        </w:r>
      </w:ins>
      <w:ins w:id="530" w:author="liuqingfen-revplanery1" w:date="2019-09-19T10:28:00Z">
        <w:r w:rsidR="007C60F4">
          <w:t>EcRestrictionData</w:t>
        </w:r>
      </w:ins>
      <w:ins w:id="531" w:author="liuqingfen-revplanery1" w:date="2019-09-26T20:31:00Z">
        <w:r w:rsidRPr="00D67AB2">
          <w:t>:</w:t>
        </w:r>
      </w:ins>
    </w:p>
    <w:p w14:paraId="1664CA7A" w14:textId="77777777" w:rsidR="005C386E" w:rsidRPr="00D67AB2" w:rsidRDefault="005C386E" w:rsidP="005C386E">
      <w:pPr>
        <w:pStyle w:val="PL"/>
        <w:rPr>
          <w:ins w:id="532" w:author="liuqingfen-revplanery1" w:date="2019-09-26T20:31:00Z"/>
        </w:rPr>
      </w:pPr>
      <w:ins w:id="533" w:author="liuqingfen-revplanery1" w:date="2019-09-26T20:31:00Z">
        <w:r w:rsidRPr="00D67AB2">
          <w:t xml:space="preserve">      type: object</w:t>
        </w:r>
      </w:ins>
    </w:p>
    <w:p w14:paraId="33B8751A" w14:textId="77777777" w:rsidR="005C386E" w:rsidRPr="00D67AB2" w:rsidRDefault="005C386E" w:rsidP="005C386E">
      <w:pPr>
        <w:pStyle w:val="PL"/>
        <w:rPr>
          <w:ins w:id="534" w:author="liuqingfen-revplanery1" w:date="2019-09-26T20:31:00Z"/>
        </w:rPr>
      </w:pPr>
      <w:ins w:id="535" w:author="liuqingfen-revplanery1" w:date="2019-09-26T20:31:00Z">
        <w:r w:rsidRPr="00D67AB2">
          <w:t xml:space="preserve">      properties:</w:t>
        </w:r>
      </w:ins>
    </w:p>
    <w:p w14:paraId="46712490" w14:textId="4FDAD413" w:rsidR="005C386E" w:rsidRDefault="005C386E" w:rsidP="005C386E">
      <w:pPr>
        <w:pStyle w:val="PL"/>
        <w:rPr>
          <w:ins w:id="536" w:author="liuqingfen-revplanery1" w:date="2019-09-27T04:13:00Z"/>
        </w:rPr>
      </w:pPr>
      <w:ins w:id="537" w:author="liuqingfen-revplanery1" w:date="2019-09-26T20:31:00Z">
        <w:r w:rsidRPr="00D67AB2">
          <w:t xml:space="preserve">        </w:t>
        </w:r>
      </w:ins>
      <w:ins w:id="538" w:author="Liuqingfen" w:date="2019-10-10T15:24:00Z">
        <w:r w:rsidR="00E1172F">
          <w:t>p</w:t>
        </w:r>
      </w:ins>
      <w:ins w:id="539" w:author="Liuqingfen" w:date="2019-10-10T14:25:00Z">
        <w:r w:rsidR="00B45B28">
          <w:t>lmnEcInfo</w:t>
        </w:r>
      </w:ins>
      <w:ins w:id="540" w:author="liuqingfen-revplanery1" w:date="2019-09-26T20:31:00Z">
        <w:r w:rsidRPr="00D67AB2">
          <w:t>:</w:t>
        </w:r>
      </w:ins>
    </w:p>
    <w:p w14:paraId="67E48457" w14:textId="0E98C9CD" w:rsidR="00B45B28" w:rsidRPr="00D67AB2" w:rsidRDefault="005C386E" w:rsidP="005C386E">
      <w:pPr>
        <w:pStyle w:val="PL"/>
        <w:rPr>
          <w:ins w:id="541" w:author="liuqingfen-revplanery1" w:date="2019-09-26T20:31:00Z"/>
        </w:rPr>
      </w:pPr>
      <w:ins w:id="542" w:author="liuqingfen-revplanery1" w:date="2019-09-26T20:31:00Z">
        <w:r w:rsidRPr="00D67AB2">
          <w:rPr>
            <w:lang w:val="en-US"/>
          </w:rPr>
          <w:t xml:space="preserve">         </w:t>
        </w:r>
      </w:ins>
      <w:bookmarkStart w:id="543" w:name="_GoBack"/>
      <w:bookmarkEnd w:id="543"/>
      <w:ins w:id="544" w:author="liuqingfen-revplanery1" w:date="2019-09-27T04:14:00Z">
        <w:r w:rsidR="007C60F4">
          <w:rPr>
            <w:lang w:val="en-US"/>
          </w:rPr>
          <w:t xml:space="preserve"> </w:t>
        </w:r>
      </w:ins>
      <w:ins w:id="545" w:author="liuqingfen-revplanery1" w:date="2019-09-26T20:31:00Z">
        <w:r w:rsidRPr="00D67AB2">
          <w:rPr>
            <w:lang w:val="en-US"/>
          </w:rPr>
          <w:t>$ref: '</w:t>
        </w:r>
      </w:ins>
      <w:ins w:id="546" w:author="Liuqingfen" w:date="2019-10-10T14:25:00Z">
        <w:r w:rsidR="00D77B0B" w:rsidRPr="00D67AB2">
          <w:rPr>
            <w:lang w:val="en-US"/>
          </w:rPr>
          <w:t>#/components/schemas/</w:t>
        </w:r>
        <w:r w:rsidR="00D77B0B">
          <w:t>PlmnEcInfo</w:t>
        </w:r>
      </w:ins>
      <w:ins w:id="547" w:author="liuqingfen-revplanery1" w:date="2019-09-26T20:31:00Z">
        <w:r w:rsidRPr="00D67AB2">
          <w:rPr>
            <w:lang w:val="en-US"/>
          </w:rPr>
          <w:t>'</w:t>
        </w:r>
      </w:ins>
    </w:p>
    <w:p w14:paraId="4259366E" w14:textId="77777777" w:rsidR="005C386E" w:rsidRDefault="005C386E" w:rsidP="005C386E">
      <w:pPr>
        <w:pStyle w:val="PL"/>
        <w:rPr>
          <w:ins w:id="548" w:author="liuqingfen-revplanery1" w:date="2019-09-26T20:31:00Z"/>
          <w:lang w:val="en-US"/>
        </w:rPr>
      </w:pPr>
    </w:p>
    <w:p w14:paraId="7389E436" w14:textId="44D95E02" w:rsidR="005C386E" w:rsidRPr="00D67AB2" w:rsidRDefault="005C386E" w:rsidP="005C386E">
      <w:pPr>
        <w:pStyle w:val="PL"/>
        <w:rPr>
          <w:ins w:id="549" w:author="liuqingfen-revplanery1" w:date="2019-09-26T20:31:00Z"/>
        </w:rPr>
      </w:pPr>
      <w:ins w:id="550" w:author="liuqingfen-revplanery1" w:date="2019-09-26T20:31:00Z">
        <w:r w:rsidRPr="00D67AB2">
          <w:t xml:space="preserve">    </w:t>
        </w:r>
      </w:ins>
      <w:ins w:id="551" w:author="liuqingfen-revplanery1" w:date="2019-09-27T04:16:00Z">
        <w:r w:rsidR="007C60F4">
          <w:t>PlmnEcInfo</w:t>
        </w:r>
      </w:ins>
      <w:ins w:id="552" w:author="liuqingfen-revplanery1" w:date="2019-09-26T20:31:00Z">
        <w:r w:rsidRPr="00D67AB2">
          <w:t>:</w:t>
        </w:r>
      </w:ins>
    </w:p>
    <w:p w14:paraId="0C04EC0C" w14:textId="77777777" w:rsidR="005C386E" w:rsidRDefault="005C386E" w:rsidP="005C386E">
      <w:pPr>
        <w:pStyle w:val="PL"/>
        <w:rPr>
          <w:ins w:id="553" w:author="liuqingfen-revplanery1" w:date="2019-09-26T20:31:00Z"/>
        </w:rPr>
      </w:pPr>
      <w:ins w:id="554" w:author="liuqingfen-revplanery1" w:date="2019-09-26T20:31:00Z">
        <w:r w:rsidRPr="00D67AB2">
          <w:t xml:space="preserve">      type: object</w:t>
        </w:r>
      </w:ins>
    </w:p>
    <w:p w14:paraId="33E048B9" w14:textId="77777777" w:rsidR="005C386E" w:rsidRDefault="005C386E" w:rsidP="005C386E">
      <w:pPr>
        <w:pStyle w:val="PL"/>
        <w:rPr>
          <w:ins w:id="555" w:author="liuqingfen-revplanery1" w:date="2019-09-26T20:31:00Z"/>
        </w:rPr>
      </w:pPr>
      <w:ins w:id="556" w:author="liuqingfen-revplanery1" w:date="2019-09-26T20:31:00Z">
        <w:r>
          <w:t xml:space="preserve">      </w:t>
        </w:r>
      </w:ins>
      <w:ins w:id="557" w:author="liuqingfen-revplanery1" w:date="2019-09-27T02:31:00Z">
        <w:r>
          <w:t>required:</w:t>
        </w:r>
      </w:ins>
    </w:p>
    <w:p w14:paraId="3E52BC2C" w14:textId="1F9AA1AE" w:rsidR="005C386E" w:rsidRPr="00D67AB2" w:rsidRDefault="005C386E" w:rsidP="005C386E">
      <w:pPr>
        <w:pStyle w:val="PL"/>
        <w:rPr>
          <w:ins w:id="558" w:author="liuqingfen-revplanery1" w:date="2019-09-26T20:31:00Z"/>
        </w:rPr>
      </w:pPr>
      <w:ins w:id="559" w:author="liuqingfen-revplanery1" w:date="2019-09-26T20:31:00Z">
        <w:r w:rsidRPr="00D67AB2">
          <w:t xml:space="preserve">        - </w:t>
        </w:r>
      </w:ins>
      <w:ins w:id="560" w:author="liuqingfen-revplanery1" w:date="2019-09-27T04:18:00Z">
        <w:r w:rsidR="007C60F4">
          <w:t>plmnIds</w:t>
        </w:r>
      </w:ins>
    </w:p>
    <w:p w14:paraId="0709AB18" w14:textId="77777777" w:rsidR="005C386E" w:rsidRDefault="005C386E" w:rsidP="005C386E">
      <w:pPr>
        <w:pStyle w:val="PL"/>
        <w:rPr>
          <w:ins w:id="561" w:author="liuqingfen-revplanery1" w:date="2019-09-27T04:17:00Z"/>
        </w:rPr>
      </w:pPr>
      <w:ins w:id="562" w:author="liuqingfen-revplanery1" w:date="2019-09-26T20:31:00Z">
        <w:r w:rsidRPr="00D67AB2">
          <w:t xml:space="preserve">      properties:</w:t>
        </w:r>
      </w:ins>
    </w:p>
    <w:p w14:paraId="742DD1E2" w14:textId="5D5A9C8E" w:rsidR="007C60F4" w:rsidRDefault="007C60F4" w:rsidP="005C386E">
      <w:pPr>
        <w:pStyle w:val="PL"/>
        <w:rPr>
          <w:ins w:id="563" w:author="liuqingfen-revplanery1" w:date="2019-09-27T04:16:00Z"/>
          <w:lang w:eastAsia="zh-CN"/>
        </w:rPr>
      </w:pPr>
      <w:ins w:id="564" w:author="liuqingfen-revplanery1" w:date="2019-09-27T04:17:00Z">
        <w:r>
          <w:rPr>
            <w:rFonts w:hint="eastAsia"/>
            <w:lang w:eastAsia="zh-CN"/>
          </w:rPr>
          <w:t xml:space="preserve">        </w:t>
        </w:r>
        <w:r>
          <w:t>plmnIds:</w:t>
        </w:r>
      </w:ins>
    </w:p>
    <w:p w14:paraId="4A82CD44" w14:textId="77777777" w:rsidR="007C60F4" w:rsidRDefault="007C60F4" w:rsidP="007C60F4">
      <w:pPr>
        <w:pStyle w:val="PL"/>
        <w:rPr>
          <w:ins w:id="565" w:author="liuqingfen-revplanery1" w:date="2019-09-27T04:16:00Z"/>
        </w:rPr>
      </w:pPr>
      <w:ins w:id="566" w:author="liuqingfen-revplanery1" w:date="2019-09-27T04:16:00Z">
        <w:r>
          <w:t xml:space="preserve">          type: array</w:t>
        </w:r>
      </w:ins>
    </w:p>
    <w:p w14:paraId="17098831" w14:textId="77777777" w:rsidR="007C60F4" w:rsidRPr="00D67AB2" w:rsidRDefault="007C60F4" w:rsidP="007C60F4">
      <w:pPr>
        <w:pStyle w:val="PL"/>
        <w:rPr>
          <w:ins w:id="567" w:author="liuqingfen-revplanery1" w:date="2019-09-27T04:16:00Z"/>
          <w:lang w:eastAsia="zh-CN"/>
        </w:rPr>
      </w:pPr>
      <w:ins w:id="568" w:author="liuqingfen-revplanery1" w:date="2019-09-27T04:16:00Z">
        <w:r>
          <w:t xml:space="preserve">          items</w:t>
        </w:r>
        <w:r>
          <w:rPr>
            <w:rFonts w:hint="eastAsia"/>
            <w:lang w:eastAsia="zh-CN"/>
          </w:rPr>
          <w:t>:</w:t>
        </w:r>
      </w:ins>
    </w:p>
    <w:p w14:paraId="05D7FFF3" w14:textId="032D193C" w:rsidR="007C60F4" w:rsidRDefault="007C60F4" w:rsidP="005C386E">
      <w:pPr>
        <w:pStyle w:val="PL"/>
        <w:rPr>
          <w:ins w:id="569" w:author="liuqingfen-revplanery1" w:date="2019-09-27T04:18:00Z"/>
          <w:lang w:val="en-US"/>
        </w:rPr>
      </w:pPr>
      <w:ins w:id="570" w:author="liuqingfen-revplanery1" w:date="2019-09-27T04:16:00Z">
        <w:r w:rsidRPr="00D67AB2">
          <w:rPr>
            <w:lang w:val="en-US"/>
          </w:rPr>
          <w:t xml:space="preserve">          </w:t>
        </w:r>
        <w:r>
          <w:rPr>
            <w:lang w:val="en-US"/>
          </w:rPr>
          <w:t xml:space="preserve">  </w:t>
        </w:r>
        <w:r w:rsidRPr="00D67AB2">
          <w:rPr>
            <w:lang w:val="en-US"/>
          </w:rPr>
          <w:t>$ref: '</w:t>
        </w:r>
        <w:r w:rsidRPr="00D67AB2">
          <w:t>TS29571_CommonData.yam</w:t>
        </w:r>
        <w:r w:rsidRPr="00D67AB2">
          <w:rPr>
            <w:lang w:val="en-US"/>
          </w:rPr>
          <w:t>#/components/schemas/</w:t>
        </w:r>
        <w:r w:rsidRPr="00EA275E">
          <w:t>PlmnId</w:t>
        </w:r>
        <w:r w:rsidRPr="00D67AB2">
          <w:rPr>
            <w:lang w:val="en-US"/>
          </w:rPr>
          <w:t>'</w:t>
        </w:r>
      </w:ins>
    </w:p>
    <w:p w14:paraId="556D2000" w14:textId="567183BA" w:rsidR="007C60F4" w:rsidRPr="007C60F4" w:rsidRDefault="007C60F4" w:rsidP="005C386E">
      <w:pPr>
        <w:pStyle w:val="PL"/>
        <w:rPr>
          <w:ins w:id="571" w:author="liuqingfen-revplanery1" w:date="2019-09-26T20:31:00Z"/>
        </w:rPr>
      </w:pPr>
      <w:ins w:id="572" w:author="liuqingfen-revplanery1" w:date="2019-09-27T04:18:00Z">
        <w:r>
          <w:rPr>
            <w:lang w:val="en-US"/>
          </w:rPr>
          <w:t xml:space="preserve">          minItem: 1</w:t>
        </w:r>
      </w:ins>
    </w:p>
    <w:p w14:paraId="18F579A9" w14:textId="674CB2A1" w:rsidR="005C386E" w:rsidRPr="00D67AB2" w:rsidRDefault="005C386E" w:rsidP="005C386E">
      <w:pPr>
        <w:pStyle w:val="PL"/>
        <w:rPr>
          <w:ins w:id="573" w:author="liuqingfen-revplanery1" w:date="2019-09-26T20:31:00Z"/>
        </w:rPr>
      </w:pPr>
      <w:ins w:id="574" w:author="liuqingfen-revplanery1" w:date="2019-09-26T20:31:00Z">
        <w:r w:rsidRPr="00D67AB2">
          <w:t xml:space="preserve">        </w:t>
        </w:r>
      </w:ins>
      <w:ins w:id="575" w:author="liuqingfen-revplanery1" w:date="2019-09-27T04:19:00Z">
        <w:r w:rsidR="007C60F4">
          <w:t>ecModeAAllowed</w:t>
        </w:r>
      </w:ins>
      <w:ins w:id="576" w:author="liuqingfen-revplanery1" w:date="2019-09-26T20:31:00Z">
        <w:r w:rsidRPr="00D67AB2">
          <w:t>:</w:t>
        </w:r>
      </w:ins>
    </w:p>
    <w:p w14:paraId="1C48F5E1" w14:textId="17A24D61" w:rsidR="005C386E" w:rsidRPr="00D67AB2" w:rsidRDefault="005C386E" w:rsidP="005C386E">
      <w:pPr>
        <w:pStyle w:val="PL"/>
        <w:rPr>
          <w:ins w:id="577" w:author="liuqingfen-revplanery1" w:date="2019-09-26T20:31:00Z"/>
        </w:rPr>
      </w:pPr>
      <w:ins w:id="578" w:author="liuqingfen-revplanery1" w:date="2019-09-26T20:31:00Z">
        <w:r w:rsidRPr="00D67AB2">
          <w:rPr>
            <w:lang w:val="en-US"/>
          </w:rPr>
          <w:t xml:space="preserve">          </w:t>
        </w:r>
      </w:ins>
      <w:ins w:id="579" w:author="liuqingfen-revplanery1" w:date="2019-09-27T04:19:00Z">
        <w:r w:rsidR="007C60F4">
          <w:rPr>
            <w:lang w:val="en-US"/>
          </w:rPr>
          <w:t>type: boolean</w:t>
        </w:r>
      </w:ins>
    </w:p>
    <w:p w14:paraId="360D7608" w14:textId="476DF66B" w:rsidR="005C386E" w:rsidRPr="00D67AB2" w:rsidRDefault="005C386E" w:rsidP="005C386E">
      <w:pPr>
        <w:pStyle w:val="PL"/>
        <w:rPr>
          <w:ins w:id="580" w:author="liuqingfen-revplanery1" w:date="2019-09-26T20:31:00Z"/>
        </w:rPr>
      </w:pPr>
      <w:ins w:id="581" w:author="liuqingfen-revplanery1" w:date="2019-09-26T20:31:00Z">
        <w:r w:rsidRPr="00D67AB2">
          <w:t xml:space="preserve">        </w:t>
        </w:r>
      </w:ins>
      <w:ins w:id="582" w:author="liuqingfen-revplanery1" w:date="2019-09-27T04:20:00Z">
        <w:r w:rsidR="007C60F4">
          <w:t>ecModeBAllowed</w:t>
        </w:r>
      </w:ins>
      <w:ins w:id="583" w:author="liuqingfen-revplanery1" w:date="2019-09-26T20:31:00Z">
        <w:r w:rsidRPr="00D67AB2">
          <w:t>:</w:t>
        </w:r>
      </w:ins>
    </w:p>
    <w:p w14:paraId="3D75DAB6" w14:textId="666AC7B0" w:rsidR="005C386E" w:rsidRPr="00D67AB2" w:rsidRDefault="007C60F4" w:rsidP="005C386E">
      <w:pPr>
        <w:pStyle w:val="PL"/>
        <w:rPr>
          <w:ins w:id="584" w:author="liuqingfen-revplanery1" w:date="2019-09-26T20:31:00Z"/>
          <w:lang w:eastAsia="zh-CN"/>
        </w:rPr>
      </w:pPr>
      <w:ins w:id="585" w:author="liuqingfen-revplanery1" w:date="2019-09-27T04:20:00Z">
        <w:r w:rsidRPr="00D67AB2">
          <w:rPr>
            <w:lang w:val="en-US"/>
          </w:rPr>
          <w:t xml:space="preserve">          </w:t>
        </w:r>
        <w:r>
          <w:rPr>
            <w:lang w:val="en-US"/>
          </w:rPr>
          <w:t>type: boolean</w:t>
        </w:r>
      </w:ins>
    </w:p>
    <w:p w14:paraId="1AC5471B" w14:textId="77777777" w:rsidR="005C386E" w:rsidRPr="00F8025B" w:rsidRDefault="005C386E" w:rsidP="005C386E">
      <w:pPr>
        <w:rPr>
          <w:rFonts w:ascii="Courier New" w:hAnsi="Courier New"/>
          <w:noProof/>
          <w:sz w:val="16"/>
          <w:lang w:eastAsia="zh-CN"/>
        </w:rPr>
      </w:pPr>
    </w:p>
    <w:p w14:paraId="6FC35829" w14:textId="1D458EEF" w:rsidR="0068161E" w:rsidRDefault="005C386E" w:rsidP="005C386E">
      <w:pPr>
        <w:rPr>
          <w:b/>
          <w:noProof/>
          <w:color w:val="FF0000"/>
          <w:lang w:eastAsia="zh-CN"/>
        </w:rPr>
      </w:pPr>
      <w:r w:rsidRPr="008D5D41">
        <w:rPr>
          <w:noProof/>
          <w:highlight w:val="yellow"/>
          <w:lang w:val="en-US" w:eastAsia="zh-CN"/>
        </w:rPr>
        <w:t>Skipped for Clarity</w:t>
      </w:r>
    </w:p>
    <w:p w14:paraId="2DC37B48" w14:textId="77777777" w:rsidR="00964AD4" w:rsidRPr="00964AD4" w:rsidRDefault="00964AD4">
      <w:pPr>
        <w:rPr>
          <w:b/>
          <w:noProof/>
          <w:color w:val="FF0000"/>
          <w:lang w:eastAsia="zh-CN"/>
        </w:rPr>
      </w:pPr>
    </w:p>
    <w:p w14:paraId="341A1F46" w14:textId="6B476A3C" w:rsidR="00C73C18" w:rsidRPr="00964AD4" w:rsidRDefault="00964AD4" w:rsidP="00964AD4">
      <w:pPr>
        <w:jc w:val="center"/>
        <w:rPr>
          <w:noProof/>
          <w:sz w:val="24"/>
          <w:szCs w:val="24"/>
          <w:lang w:eastAsia="zh-CN"/>
        </w:rPr>
      </w:pPr>
      <w:r w:rsidRPr="00964AD4">
        <w:rPr>
          <w:noProof/>
          <w:sz w:val="24"/>
          <w:szCs w:val="24"/>
          <w:highlight w:val="yellow"/>
          <w:lang w:eastAsia="zh-CN"/>
        </w:rPr>
        <w:t>*************************</w:t>
      </w:r>
      <w:r w:rsidR="00C73C18" w:rsidRPr="00964AD4">
        <w:rPr>
          <w:noProof/>
          <w:sz w:val="24"/>
          <w:szCs w:val="24"/>
          <w:highlight w:val="yellow"/>
          <w:lang w:eastAsia="zh-CN"/>
        </w:rPr>
        <w:t>The end of changes</w:t>
      </w:r>
      <w:r w:rsidRPr="00964AD4">
        <w:rPr>
          <w:noProof/>
          <w:sz w:val="24"/>
          <w:szCs w:val="24"/>
          <w:highlight w:val="yellow"/>
          <w:lang w:eastAsia="zh-CN"/>
        </w:rPr>
        <w:t>*************************</w:t>
      </w:r>
    </w:p>
    <w:sectPr w:rsidR="00C73C18" w:rsidRPr="00964AD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F07F8" w14:textId="77777777" w:rsidR="007A5C79" w:rsidRDefault="007A5C79">
      <w:r>
        <w:separator/>
      </w:r>
    </w:p>
  </w:endnote>
  <w:endnote w:type="continuationSeparator" w:id="0">
    <w:p w14:paraId="3CFBE071" w14:textId="77777777" w:rsidR="007A5C79" w:rsidRDefault="007A5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73289" w14:textId="77777777" w:rsidR="007A5C79" w:rsidRDefault="007A5C79">
      <w:r>
        <w:separator/>
      </w:r>
    </w:p>
  </w:footnote>
  <w:footnote w:type="continuationSeparator" w:id="0">
    <w:p w14:paraId="0F49BCD7" w14:textId="77777777" w:rsidR="007A5C79" w:rsidRDefault="007A5C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9B0B6C" w:rsidRDefault="009B0B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9B0B6C" w:rsidRDefault="009B0B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9B0B6C" w:rsidRDefault="009B0B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9B0B6C" w:rsidRDefault="009B0B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087B0C"/>
    <w:multiLevelType w:val="hybridMultilevel"/>
    <w:tmpl w:val="71181A6C"/>
    <w:lvl w:ilvl="0" w:tplc="99D4F4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79B21C6"/>
    <w:multiLevelType w:val="hybridMultilevel"/>
    <w:tmpl w:val="AD5ACD98"/>
    <w:lvl w:ilvl="0" w:tplc="C366B990">
      <w:start w:val="1"/>
      <w:numFmt w:val="bullet"/>
      <w:lvlText w:val=""/>
      <w:lvlJc w:val="left"/>
      <w:pPr>
        <w:ind w:left="880" w:hanging="420"/>
      </w:pPr>
      <w:rPr>
        <w:rFonts w:ascii="Symbol" w:eastAsia="Times New Roman" w:hAnsi="Symbo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48B475C0"/>
    <w:multiLevelType w:val="hybridMultilevel"/>
    <w:tmpl w:val="253E020C"/>
    <w:lvl w:ilvl="0" w:tplc="C366B990">
      <w:start w:val="1"/>
      <w:numFmt w:val="bullet"/>
      <w:lvlText w:val=""/>
      <w:lvlJc w:val="left"/>
      <w:pPr>
        <w:ind w:left="880" w:hanging="420"/>
      </w:pPr>
      <w:rPr>
        <w:rFonts w:ascii="Symbol" w:eastAsia="Times New Roman" w:hAnsi="Symbo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15:restartNumberingAfterBreak="0">
    <w:nsid w:val="64F845BF"/>
    <w:multiLevelType w:val="hybridMultilevel"/>
    <w:tmpl w:val="B96E247E"/>
    <w:lvl w:ilvl="0" w:tplc="5FE66B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65C"/>
    <w:rsid w:val="00051538"/>
    <w:rsid w:val="00057E6B"/>
    <w:rsid w:val="000709DB"/>
    <w:rsid w:val="00081F33"/>
    <w:rsid w:val="000A1F6F"/>
    <w:rsid w:val="000A6394"/>
    <w:rsid w:val="000B7FED"/>
    <w:rsid w:val="000C038A"/>
    <w:rsid w:val="000C3FE8"/>
    <w:rsid w:val="000C6598"/>
    <w:rsid w:val="0012718C"/>
    <w:rsid w:val="001279A2"/>
    <w:rsid w:val="00127C0A"/>
    <w:rsid w:val="00145D43"/>
    <w:rsid w:val="00155BD3"/>
    <w:rsid w:val="001715CD"/>
    <w:rsid w:val="00191F43"/>
    <w:rsid w:val="00192C46"/>
    <w:rsid w:val="001A08B3"/>
    <w:rsid w:val="001A7B60"/>
    <w:rsid w:val="001B52F0"/>
    <w:rsid w:val="001B7A65"/>
    <w:rsid w:val="001D7AF6"/>
    <w:rsid w:val="001E41F3"/>
    <w:rsid w:val="00200976"/>
    <w:rsid w:val="00210292"/>
    <w:rsid w:val="00217E06"/>
    <w:rsid w:val="00247D9B"/>
    <w:rsid w:val="0026004D"/>
    <w:rsid w:val="002640DD"/>
    <w:rsid w:val="002653D1"/>
    <w:rsid w:val="00275D12"/>
    <w:rsid w:val="00284FEB"/>
    <w:rsid w:val="002860C4"/>
    <w:rsid w:val="002914F3"/>
    <w:rsid w:val="00296C9E"/>
    <w:rsid w:val="002B5741"/>
    <w:rsid w:val="002E1924"/>
    <w:rsid w:val="002E6B76"/>
    <w:rsid w:val="00305409"/>
    <w:rsid w:val="00306DC4"/>
    <w:rsid w:val="0032695F"/>
    <w:rsid w:val="003609EF"/>
    <w:rsid w:val="0036231A"/>
    <w:rsid w:val="00366EA8"/>
    <w:rsid w:val="00374DD4"/>
    <w:rsid w:val="00397B44"/>
    <w:rsid w:val="003A3A0B"/>
    <w:rsid w:val="003B2C04"/>
    <w:rsid w:val="003B6D7B"/>
    <w:rsid w:val="003C0294"/>
    <w:rsid w:val="003C5E04"/>
    <w:rsid w:val="003E1A36"/>
    <w:rsid w:val="003E66AA"/>
    <w:rsid w:val="003F0672"/>
    <w:rsid w:val="003F08E3"/>
    <w:rsid w:val="003F309F"/>
    <w:rsid w:val="00405946"/>
    <w:rsid w:val="00410371"/>
    <w:rsid w:val="00415BFC"/>
    <w:rsid w:val="004242F1"/>
    <w:rsid w:val="00425DCE"/>
    <w:rsid w:val="0046434D"/>
    <w:rsid w:val="00477F5F"/>
    <w:rsid w:val="00484919"/>
    <w:rsid w:val="00490934"/>
    <w:rsid w:val="00495D7A"/>
    <w:rsid w:val="00495EB8"/>
    <w:rsid w:val="0049760F"/>
    <w:rsid w:val="004B75B7"/>
    <w:rsid w:val="004C0996"/>
    <w:rsid w:val="004C4033"/>
    <w:rsid w:val="004C4C9B"/>
    <w:rsid w:val="004C556C"/>
    <w:rsid w:val="004D7644"/>
    <w:rsid w:val="004E1669"/>
    <w:rsid w:val="004E3A05"/>
    <w:rsid w:val="004E57FA"/>
    <w:rsid w:val="004F60BE"/>
    <w:rsid w:val="005048BF"/>
    <w:rsid w:val="00505FA3"/>
    <w:rsid w:val="0051392A"/>
    <w:rsid w:val="0051580D"/>
    <w:rsid w:val="00533A5F"/>
    <w:rsid w:val="00536BB5"/>
    <w:rsid w:val="00547111"/>
    <w:rsid w:val="00550A3D"/>
    <w:rsid w:val="00570453"/>
    <w:rsid w:val="00592D74"/>
    <w:rsid w:val="005A087D"/>
    <w:rsid w:val="005C386E"/>
    <w:rsid w:val="005C7CEC"/>
    <w:rsid w:val="005D5981"/>
    <w:rsid w:val="005D63FF"/>
    <w:rsid w:val="005E2C44"/>
    <w:rsid w:val="00621188"/>
    <w:rsid w:val="00621CD5"/>
    <w:rsid w:val="006257ED"/>
    <w:rsid w:val="0063348D"/>
    <w:rsid w:val="00642D62"/>
    <w:rsid w:val="00643935"/>
    <w:rsid w:val="00645DC3"/>
    <w:rsid w:val="00674FA6"/>
    <w:rsid w:val="0068161E"/>
    <w:rsid w:val="006916A3"/>
    <w:rsid w:val="00695613"/>
    <w:rsid w:val="00695808"/>
    <w:rsid w:val="00695EB4"/>
    <w:rsid w:val="006A3253"/>
    <w:rsid w:val="006B46FB"/>
    <w:rsid w:val="006D07CF"/>
    <w:rsid w:val="006E21FB"/>
    <w:rsid w:val="0070567D"/>
    <w:rsid w:val="00725F0B"/>
    <w:rsid w:val="0074253C"/>
    <w:rsid w:val="007534D4"/>
    <w:rsid w:val="007717CE"/>
    <w:rsid w:val="00775C83"/>
    <w:rsid w:val="00780AE6"/>
    <w:rsid w:val="0079170F"/>
    <w:rsid w:val="00792342"/>
    <w:rsid w:val="007977A8"/>
    <w:rsid w:val="007A5C79"/>
    <w:rsid w:val="007B512A"/>
    <w:rsid w:val="007B515E"/>
    <w:rsid w:val="007B5DBC"/>
    <w:rsid w:val="007C2097"/>
    <w:rsid w:val="007C60F4"/>
    <w:rsid w:val="007D6A07"/>
    <w:rsid w:val="007E4531"/>
    <w:rsid w:val="007F7259"/>
    <w:rsid w:val="008009DE"/>
    <w:rsid w:val="008040A8"/>
    <w:rsid w:val="0081146D"/>
    <w:rsid w:val="008279FA"/>
    <w:rsid w:val="00836216"/>
    <w:rsid w:val="008537B6"/>
    <w:rsid w:val="008579A5"/>
    <w:rsid w:val="008608D2"/>
    <w:rsid w:val="008626E7"/>
    <w:rsid w:val="00870EB6"/>
    <w:rsid w:val="00870EE7"/>
    <w:rsid w:val="008863B9"/>
    <w:rsid w:val="008A45A6"/>
    <w:rsid w:val="008A5417"/>
    <w:rsid w:val="008A6010"/>
    <w:rsid w:val="008C32B8"/>
    <w:rsid w:val="008D1BAB"/>
    <w:rsid w:val="008E1937"/>
    <w:rsid w:val="008E7F48"/>
    <w:rsid w:val="008F193E"/>
    <w:rsid w:val="008F686C"/>
    <w:rsid w:val="008F68B0"/>
    <w:rsid w:val="009148DE"/>
    <w:rsid w:val="00941E30"/>
    <w:rsid w:val="00964AD4"/>
    <w:rsid w:val="00967869"/>
    <w:rsid w:val="009777D9"/>
    <w:rsid w:val="009809DC"/>
    <w:rsid w:val="00991B88"/>
    <w:rsid w:val="009A5753"/>
    <w:rsid w:val="009A579D"/>
    <w:rsid w:val="009A659F"/>
    <w:rsid w:val="009B0B6C"/>
    <w:rsid w:val="009E3297"/>
    <w:rsid w:val="009F734F"/>
    <w:rsid w:val="00A05335"/>
    <w:rsid w:val="00A246B6"/>
    <w:rsid w:val="00A32880"/>
    <w:rsid w:val="00A328DE"/>
    <w:rsid w:val="00A331A3"/>
    <w:rsid w:val="00A47E70"/>
    <w:rsid w:val="00A50CF0"/>
    <w:rsid w:val="00A7671C"/>
    <w:rsid w:val="00A771BC"/>
    <w:rsid w:val="00A83DFC"/>
    <w:rsid w:val="00AA17B2"/>
    <w:rsid w:val="00AA2CBC"/>
    <w:rsid w:val="00AC3E47"/>
    <w:rsid w:val="00AC5820"/>
    <w:rsid w:val="00AD1CD8"/>
    <w:rsid w:val="00AD52EC"/>
    <w:rsid w:val="00AF392F"/>
    <w:rsid w:val="00AF741A"/>
    <w:rsid w:val="00B03379"/>
    <w:rsid w:val="00B213C6"/>
    <w:rsid w:val="00B258BB"/>
    <w:rsid w:val="00B3298D"/>
    <w:rsid w:val="00B40E01"/>
    <w:rsid w:val="00B43E52"/>
    <w:rsid w:val="00B45B28"/>
    <w:rsid w:val="00B67B97"/>
    <w:rsid w:val="00B812E0"/>
    <w:rsid w:val="00B968C8"/>
    <w:rsid w:val="00BA09E4"/>
    <w:rsid w:val="00BA3EC5"/>
    <w:rsid w:val="00BA51D9"/>
    <w:rsid w:val="00BB4C46"/>
    <w:rsid w:val="00BB5DFC"/>
    <w:rsid w:val="00BC4D93"/>
    <w:rsid w:val="00BD0512"/>
    <w:rsid w:val="00BD279D"/>
    <w:rsid w:val="00BD39FA"/>
    <w:rsid w:val="00BD6BB8"/>
    <w:rsid w:val="00BE417D"/>
    <w:rsid w:val="00BF4216"/>
    <w:rsid w:val="00C04979"/>
    <w:rsid w:val="00C55B9F"/>
    <w:rsid w:val="00C61F78"/>
    <w:rsid w:val="00C66BA2"/>
    <w:rsid w:val="00C73C18"/>
    <w:rsid w:val="00C75502"/>
    <w:rsid w:val="00C95985"/>
    <w:rsid w:val="00CB1A76"/>
    <w:rsid w:val="00CB2C3F"/>
    <w:rsid w:val="00CB4F88"/>
    <w:rsid w:val="00CC0A4C"/>
    <w:rsid w:val="00CC5026"/>
    <w:rsid w:val="00CC516B"/>
    <w:rsid w:val="00CC68D0"/>
    <w:rsid w:val="00CC7C16"/>
    <w:rsid w:val="00CD3C87"/>
    <w:rsid w:val="00D03F9A"/>
    <w:rsid w:val="00D06D51"/>
    <w:rsid w:val="00D07798"/>
    <w:rsid w:val="00D21D61"/>
    <w:rsid w:val="00D23816"/>
    <w:rsid w:val="00D24991"/>
    <w:rsid w:val="00D30155"/>
    <w:rsid w:val="00D3358A"/>
    <w:rsid w:val="00D335B2"/>
    <w:rsid w:val="00D4743A"/>
    <w:rsid w:val="00D50255"/>
    <w:rsid w:val="00D56A0F"/>
    <w:rsid w:val="00D66520"/>
    <w:rsid w:val="00D67A2C"/>
    <w:rsid w:val="00D714D6"/>
    <w:rsid w:val="00D77B0B"/>
    <w:rsid w:val="00D96FA5"/>
    <w:rsid w:val="00DB2520"/>
    <w:rsid w:val="00DE34CF"/>
    <w:rsid w:val="00DE4945"/>
    <w:rsid w:val="00DE6464"/>
    <w:rsid w:val="00DF6646"/>
    <w:rsid w:val="00E06C9E"/>
    <w:rsid w:val="00E1172F"/>
    <w:rsid w:val="00E13F3D"/>
    <w:rsid w:val="00E34898"/>
    <w:rsid w:val="00E34CCF"/>
    <w:rsid w:val="00E3655A"/>
    <w:rsid w:val="00E36C47"/>
    <w:rsid w:val="00E37FA5"/>
    <w:rsid w:val="00E4183F"/>
    <w:rsid w:val="00E60D09"/>
    <w:rsid w:val="00E633B9"/>
    <w:rsid w:val="00E67624"/>
    <w:rsid w:val="00E8079D"/>
    <w:rsid w:val="00EA275E"/>
    <w:rsid w:val="00EA337E"/>
    <w:rsid w:val="00EB09B7"/>
    <w:rsid w:val="00EB17E0"/>
    <w:rsid w:val="00EE7D7C"/>
    <w:rsid w:val="00EF1899"/>
    <w:rsid w:val="00F025A3"/>
    <w:rsid w:val="00F06D2A"/>
    <w:rsid w:val="00F074D0"/>
    <w:rsid w:val="00F20B28"/>
    <w:rsid w:val="00F25D98"/>
    <w:rsid w:val="00F300FB"/>
    <w:rsid w:val="00F35F10"/>
    <w:rsid w:val="00F36A19"/>
    <w:rsid w:val="00F37ABF"/>
    <w:rsid w:val="00F412E2"/>
    <w:rsid w:val="00F54287"/>
    <w:rsid w:val="00F82366"/>
    <w:rsid w:val="00F838C3"/>
    <w:rsid w:val="00FB14B0"/>
    <w:rsid w:val="00FB6386"/>
    <w:rsid w:val="00FE0371"/>
    <w:rsid w:val="00FF24BF"/>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TFChar">
    <w:name w:val="TF Char"/>
    <w:link w:val="TF"/>
    <w:rsid w:val="00EA275E"/>
    <w:rPr>
      <w:rFonts w:ascii="Arial" w:hAnsi="Arial"/>
      <w:b/>
      <w:lang w:val="en-GB" w:eastAsia="en-US"/>
    </w:rPr>
  </w:style>
  <w:style w:type="character" w:customStyle="1" w:styleId="B1Char">
    <w:name w:val="B1 Char"/>
    <w:link w:val="B1"/>
    <w:rsid w:val="00E37FA5"/>
    <w:rPr>
      <w:rFonts w:ascii="Times New Roman" w:hAnsi="Times New Roman"/>
      <w:lang w:val="en-GB" w:eastAsia="en-US"/>
    </w:rPr>
  </w:style>
  <w:style w:type="character" w:customStyle="1" w:styleId="4Char">
    <w:name w:val="标题 4 Char"/>
    <w:link w:val="4"/>
    <w:rsid w:val="00200976"/>
    <w:rPr>
      <w:rFonts w:ascii="Arial" w:hAnsi="Arial"/>
      <w:sz w:val="24"/>
      <w:lang w:val="en-GB" w:eastAsia="en-US"/>
    </w:rPr>
  </w:style>
  <w:style w:type="character" w:customStyle="1" w:styleId="PLChar">
    <w:name w:val="PL Char"/>
    <w:link w:val="PL"/>
    <w:locked/>
    <w:rsid w:val="005C386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22876-156F-4761-89E6-F5CBF8C95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14</Pages>
  <Words>3885</Words>
  <Characters>22150</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18</cp:revision>
  <cp:lastPrinted>1900-01-01T08:00:00Z</cp:lastPrinted>
  <dcterms:created xsi:type="dcterms:W3CDTF">2019-10-09T13:00:00Z</dcterms:created>
  <dcterms:modified xsi:type="dcterms:W3CDTF">2019-10-10T11:53:00Z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(3)upXFvj8dr2Hb2ERVkAqJh+WmtT0ctPWbv9nnrXkvZ5FyS1YmrNxJ7Se2LXhN9LTGSfh+gDG+
TYs91nt1npqKtZ286jjrz3MHbJ/pqxRn7GARuvtkkRcC3C4OTlRvhS6uxds2a4ZtIucUcurq
O+U4V9okFk99OZjzzCLUUGMCOz/Xtu0utAmDgouDCssSCqrklbY1uHvdgxCmiX+PI9ZbMGiV
eRW2nHyge3oYWAb2PR</vt:lpwstr>
  </property>
  <property fmtid="{D5CDD505-2E9C-101B-9397-08002B2CF9AE}" pid="22" name="_2015_ms_pID_7253431">
    <vt:lpwstr>awYGdwwvn3MnTtIGQnPyJNWRP4uA1A4HYjgO+Z9mzPM+6Nwz5FaUuD
aoZ//XSPXKxrizBVh1dljxkvXWh1zHXdCFqtK9sN6bpIEd+Io9Qy5fiUKpyZ8CjlTNGl3yuJ
hr+rZHucUhJOni4PH7KRyo++XksIlHTxW2D8QHiCV85tIsYVCOFkgaRDdxVvu5me4rUvKSU5
Eyq8RGu57t5h6UBy/V8ax5r3lFCk+7j9p9lc</vt:lpwstr>
  </property>
  <property fmtid="{D5CDD505-2E9C-101B-9397-08002B2CF9AE}" pid="23" name="_2015_ms_pID_7253432">
    <vt:lpwstr>4YAGWhx4ZF+rdEnmNvznM08=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1570690199</vt:lpwstr>
  </property>
</Properties>
</file>